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1BB50" w14:textId="73CEF750" w:rsidR="00A5317F" w:rsidRDefault="00A5317F" w:rsidP="0026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962A6" w:rsidRPr="0036525E">
        <w:rPr>
          <w:b/>
          <w:noProof/>
          <w:sz w:val="24"/>
        </w:rPr>
        <w:t>243</w:t>
      </w:r>
      <w:r w:rsidR="008962A6">
        <w:rPr>
          <w:b/>
          <w:noProof/>
          <w:sz w:val="24"/>
        </w:rPr>
        <w:t>4</w:t>
      </w:r>
      <w:r w:rsidR="00F36D0A">
        <w:rPr>
          <w:rFonts w:hint="eastAsia"/>
          <w:b/>
          <w:noProof/>
          <w:sz w:val="24"/>
          <w:lang w:eastAsia="ko-KR"/>
        </w:rPr>
        <w:t>98</w:t>
      </w:r>
    </w:p>
    <w:p w14:paraId="7AABD0B0" w14:textId="0518813F" w:rsidR="00A5317F" w:rsidRDefault="00A5317F" w:rsidP="00A53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F13B3D">
        <w:rPr>
          <w:rFonts w:hint="eastAsia"/>
          <w:b/>
          <w:noProof/>
          <w:sz w:val="24"/>
          <w:lang w:eastAsia="ko-KR"/>
        </w:rPr>
        <w:t xml:space="preserve">   </w:t>
      </w:r>
      <w:r w:rsidR="00301FD3" w:rsidRPr="00F66853">
        <w:rPr>
          <w:b/>
          <w:noProof/>
        </w:rPr>
        <w:t xml:space="preserve">was </w:t>
      </w:r>
      <w:r w:rsidR="00F36D0A">
        <w:rPr>
          <w:rFonts w:hint="eastAsia"/>
          <w:b/>
          <w:noProof/>
          <w:lang w:eastAsia="ko-KR"/>
        </w:rPr>
        <w:t>C4-243</w:t>
      </w:r>
      <w:r w:rsidR="00C5663C">
        <w:rPr>
          <w:rFonts w:hint="eastAsia"/>
          <w:b/>
          <w:noProof/>
          <w:lang w:eastAsia="ko-KR"/>
        </w:rPr>
        <w:t xml:space="preserve">441 was </w:t>
      </w:r>
      <w:r w:rsidR="00301FD3" w:rsidRPr="00F66853">
        <w:rPr>
          <w:b/>
          <w:noProof/>
        </w:rPr>
        <w:t>C4-</w:t>
      </w:r>
      <w:r w:rsidR="008962A6" w:rsidRPr="00F66853">
        <w:rPr>
          <w:b/>
          <w:noProof/>
        </w:rPr>
        <w:t>243</w:t>
      </w:r>
      <w:r w:rsidR="008962A6">
        <w:rPr>
          <w:b/>
          <w:noProof/>
        </w:rPr>
        <w:t>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64413" w:rsidR="001E41F3" w:rsidRPr="00410371" w:rsidRDefault="00795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3261">
                <w:rPr>
                  <w:b/>
                  <w:noProof/>
                  <w:sz w:val="28"/>
                </w:rPr>
                <w:t>29.5</w:t>
              </w:r>
              <w:r w:rsidR="00722F99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F7F27" w:rsidR="001E41F3" w:rsidRPr="00410371" w:rsidRDefault="007950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525E">
                <w:rPr>
                  <w:b/>
                  <w:noProof/>
                  <w:sz w:val="28"/>
                </w:rPr>
                <w:t>1296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87183" w:rsidR="001E41F3" w:rsidRPr="00F36D0A" w:rsidRDefault="00F36D0A" w:rsidP="0001071F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1E6B6" w:rsidR="001E41F3" w:rsidRPr="00410371" w:rsidRDefault="00795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261">
                <w:rPr>
                  <w:b/>
                  <w:noProof/>
                  <w:sz w:val="28"/>
                </w:rPr>
                <w:t>18.6.</w:t>
              </w:r>
              <w:r w:rsidR="004364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68978" w:rsidR="00F25D98" w:rsidRDefault="00D932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36C7E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 w:rsidRPr="00D93261">
              <w:t>Add list of supported PLMNs with ECSP information to the ECS address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4A020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A40A0" w:rsidR="001E41F3" w:rsidRDefault="00D9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5317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05A6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749F2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174EA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9B17" w:rsidR="001E41F3" w:rsidRDefault="007950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2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40C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55F6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in clause 6.5.2.1 defines the </w:t>
            </w:r>
            <w:r w:rsidRPr="00D7527B">
              <w:rPr>
                <w:noProof/>
              </w:rPr>
              <w:t xml:space="preserve">ECS Address Configuration Information </w:t>
            </w:r>
            <w:r>
              <w:rPr>
                <w:noProof/>
              </w:rPr>
              <w:t>as “</w:t>
            </w:r>
            <w:r w:rsidRPr="00D7527B">
              <w:rPr>
                <w:noProof/>
              </w:rPr>
              <w:t>The ECS Address Configuration Information consists of one or more ECS Configuration Information as defined in clause 8.3.2.1 of TS 23.558 [5].</w:t>
            </w:r>
            <w:r>
              <w:rPr>
                <w:noProof/>
              </w:rPr>
              <w:t>”.</w:t>
            </w:r>
          </w:p>
          <w:p w14:paraId="6E06ACA9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AB79F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A2666">
              <w:rPr>
                <w:rFonts w:ascii="Arial" w:hAnsi="Arial" w:cs="Arial"/>
                <w:noProof/>
              </w:rPr>
              <w:t xml:space="preserve">TS 23.558 </w:t>
            </w:r>
            <w:r>
              <w:rPr>
                <w:rFonts w:ascii="Arial" w:hAnsi="Arial" w:cs="Arial"/>
                <w:noProof/>
              </w:rPr>
              <w:t xml:space="preserve">Table </w:t>
            </w:r>
            <w:r w:rsidRPr="00DA2666">
              <w:rPr>
                <w:rFonts w:ascii="Arial" w:hAnsi="Arial" w:cs="Arial"/>
                <w:noProof/>
              </w:rPr>
              <w:t>8.3.2.1</w:t>
            </w:r>
            <w:r>
              <w:rPr>
                <w:rFonts w:ascii="Arial" w:hAnsi="Arial" w:cs="Arial"/>
                <w:noProof/>
              </w:rPr>
              <w:t>-1 specifies the ECS Configuration Information and includes a ‘List of supported PLMN(s)’:</w:t>
            </w:r>
          </w:p>
          <w:p w14:paraId="49031BB6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tbl>
            <w:tblPr>
              <w:tblW w:w="65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75"/>
              <w:gridCol w:w="795"/>
              <w:gridCol w:w="3415"/>
            </w:tblGrid>
            <w:tr w:rsidR="00990106" w:rsidRPr="00DA2666" w14:paraId="5D6DB6F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4B03DD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DFFA9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Status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9D73B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Description</w:t>
                  </w:r>
                </w:p>
              </w:tc>
            </w:tr>
            <w:tr w:rsidR="00990106" w:rsidRPr="00DA2666" w14:paraId="6868D80C" w14:textId="77777777" w:rsidTr="00265CEB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10AFAB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004B7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31D943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Endpoint information of ECS (e.g. URI, FQDN, IP address)</w:t>
                  </w:r>
                </w:p>
              </w:tc>
            </w:tr>
            <w:tr w:rsidR="00990106" w:rsidRPr="00DA2666" w14:paraId="37EF9B48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935361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ECSP Identifier (NOTE 1)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96952F2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9FDD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The identifier of the ECSP (e.g., the MNO or a 3rd party service provider) that provides the ECS. </w:t>
                  </w:r>
                </w:p>
              </w:tc>
            </w:tr>
            <w:tr w:rsidR="00990106" w:rsidRPr="00DA2666" w14:paraId="1CA8BEEF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4DA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CDBD5F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E6DC92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condition, as described in 3GPP TS 23.548 [20]</w:t>
                  </w:r>
                </w:p>
              </w:tc>
            </w:tr>
            <w:tr w:rsidR="00990106" w:rsidRPr="00DA2666" w14:paraId="157720D7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B18DE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69D7771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FBD715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The security parameters (as specified in 3GPP TS 33.558 [23], clause 6.2) are used by EEC to communicate with the ECS.</w:t>
                  </w:r>
                </w:p>
              </w:tc>
            </w:tr>
            <w:tr w:rsidR="00990106" w:rsidRPr="00DA2666" w14:paraId="109EB509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33944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List of supported PLMN(s)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3CC15C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6D212E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List of PLMNs and associated ECSPs for which EDN configuration information can be provided by the ECS.</w:t>
                  </w:r>
                </w:p>
              </w:tc>
            </w:tr>
            <w:tr w:rsidR="00990106" w:rsidRPr="00DA2666" w14:paraId="3ED7F6B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93CD2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PLMN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31EB1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14CBB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identifier of a PLMN for which EDN configuration information can be provided by the ECS.</w:t>
                  </w:r>
                </w:p>
              </w:tc>
            </w:tr>
            <w:tr w:rsidR="00990106" w:rsidRPr="00DA2666" w14:paraId="4F96576E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065A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List of supported ECSP(s) (NOTE 2)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BE99B94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024ED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 xml:space="preserve">The identifier of the ECSP(s) associated with the PLMN and whose information is available at the ECS </w:t>
                  </w:r>
                </w:p>
              </w:tc>
            </w:tr>
            <w:tr w:rsidR="00990106" w:rsidRPr="00DA2666" w14:paraId="01EEC83C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A4F6F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&gt;&gt; ECSP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A26F8A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9DE1D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Identifier of an ECSP</w:t>
                  </w:r>
                </w:p>
              </w:tc>
            </w:tr>
            <w:tr w:rsidR="00990106" w:rsidRPr="00DA2666" w14:paraId="6FBBBFEE" w14:textId="77777777" w:rsidTr="00265CEB">
              <w:trPr>
                <w:jc w:val="center"/>
              </w:trPr>
              <w:tc>
                <w:tcPr>
                  <w:tcW w:w="65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845D52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lastRenderedPageBreak/>
                    <w:t>NOTE 1: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shall be included when the ECS configuration information is provisioned by the MNO through the 5GC procedure.</w:t>
                  </w:r>
                </w:p>
                <w:p w14:paraId="30FCDD1F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NOTE 2: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may not be included if the ECSP does not want to expose its EES deployment information or business relationship-related information.</w:t>
                  </w:r>
                </w:p>
              </w:tc>
            </w:tr>
          </w:tbl>
          <w:p w14:paraId="10BF0D38" w14:textId="77777777" w:rsidR="00990106" w:rsidRDefault="00990106" w:rsidP="00990106">
            <w:pPr>
              <w:pStyle w:val="CRCoverPage"/>
              <w:spacing w:after="0"/>
              <w:rPr>
                <w:noProof/>
              </w:rPr>
            </w:pPr>
          </w:p>
          <w:p w14:paraId="022FD899" w14:textId="4362CFF5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‘</w:t>
            </w:r>
            <w:r w:rsidRPr="00D7527B">
              <w:rPr>
                <w:noProof/>
              </w:rPr>
              <w:t>List of supported PLMN(s)</w:t>
            </w:r>
            <w:r>
              <w:rPr>
                <w:noProof/>
              </w:rPr>
              <w:t>’ is not yet specified in TS 29.503.</w:t>
            </w:r>
          </w:p>
          <w:p w14:paraId="5D4B28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A5C6E" w14:textId="1791405C" w:rsidR="00E67709" w:rsidRDefault="00E67709" w:rsidP="00E6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potential duplication of </w:t>
            </w:r>
            <w:r w:rsidR="000672FF">
              <w:rPr>
                <w:noProof/>
              </w:rPr>
              <w:t>‘L</w:t>
            </w:r>
            <w:r>
              <w:rPr>
                <w:noProof/>
              </w:rPr>
              <w:t>ist of supported PLMN</w:t>
            </w:r>
            <w:r w:rsidR="000672FF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0672FF">
              <w:rPr>
                <w:noProof/>
              </w:rPr>
              <w:t>)’</w:t>
            </w:r>
            <w:r>
              <w:rPr>
                <w:noProof/>
              </w:rPr>
              <w:t xml:space="preserve"> defined in TS 23.558 with ‘List of PLMN IDs’ </w:t>
            </w:r>
            <w:r w:rsidR="000672FF">
              <w:rPr>
                <w:noProof/>
              </w:rPr>
              <w:t>defined</w:t>
            </w:r>
            <w:r>
              <w:rPr>
                <w:noProof/>
              </w:rPr>
              <w:t xml:space="preserve"> in TS 23.548 as part of Spatial Validity Conditions, the reply LS from SA6 in </w:t>
            </w:r>
            <w:r w:rsidR="006921B6" w:rsidRPr="006921B6">
              <w:rPr>
                <w:noProof/>
              </w:rPr>
              <w:t>C4-243367</w:t>
            </w:r>
            <w:r w:rsidRPr="006921B6">
              <w:rPr>
                <w:noProof/>
              </w:rPr>
              <w:t>/S6a240205</w:t>
            </w:r>
            <w:r>
              <w:rPr>
                <w:noProof/>
              </w:rPr>
              <w:t xml:space="preserve"> clarifies that </w:t>
            </w:r>
            <w:r w:rsidR="000672FF">
              <w:rPr>
                <w:noProof/>
              </w:rPr>
              <w:t xml:space="preserve">‘List of supported PLMN(s)’ </w:t>
            </w:r>
            <w:r>
              <w:rPr>
                <w:noProof/>
              </w:rPr>
              <w:t>defined in TS 23.558 is sufficient to provide the required information.</w:t>
            </w:r>
          </w:p>
          <w:p w14:paraId="708AA7DE" w14:textId="77777777" w:rsidR="00E67709" w:rsidRDefault="00E67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9E03D" w:rsidR="001E41F3" w:rsidRDefault="00722F99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EcsAddrConfigInfo</w:t>
            </w:r>
            <w:r>
              <w:rPr>
                <w:noProof/>
              </w:rPr>
              <w:t xml:space="preserve"> </w:t>
            </w:r>
            <w:r w:rsidR="00C661E0">
              <w:rPr>
                <w:noProof/>
              </w:rPr>
              <w:t xml:space="preserve">data model </w:t>
            </w:r>
            <w:r>
              <w:rPr>
                <w:noProof/>
              </w:rPr>
              <w:t xml:space="preserve">is </w:t>
            </w:r>
            <w:r w:rsidR="00C661E0">
              <w:rPr>
                <w:noProof/>
              </w:rPr>
              <w:t xml:space="preserve">updated </w:t>
            </w:r>
            <w:r w:rsidR="00C661E0" w:rsidRPr="00C661E0">
              <w:rPr>
                <w:noProof/>
              </w:rPr>
              <w:t>to include supported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A6FA8" w:rsidR="001E41F3" w:rsidRDefault="0005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D6405" w:rsidR="001E41F3" w:rsidRDefault="00C4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6.5.6.2.21, 6.5.6.2.x (NEW), 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AA8EF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FBBF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656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DC9D2" w:rsidR="001E41F3" w:rsidRDefault="00F6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F55BE7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to </w:t>
            </w:r>
            <w:r w:rsidR="0060350B">
              <w:t>the data model used in Nudm_PP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0AC6D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D93261"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of Changes ***</w:t>
      </w:r>
    </w:p>
    <w:p w14:paraId="360765DB" w14:textId="77777777" w:rsidR="00A04FE5" w:rsidRPr="000F0BA0" w:rsidRDefault="00A04FE5" w:rsidP="00A04FE5">
      <w:pPr>
        <w:pStyle w:val="Heading4"/>
      </w:pPr>
      <w:bookmarkStart w:id="7" w:name="_Toc11338825"/>
      <w:bookmarkStart w:id="8" w:name="_Toc27585540"/>
      <w:bookmarkStart w:id="9" w:name="_Toc36457547"/>
      <w:bookmarkStart w:id="10" w:name="_Toc45028465"/>
      <w:bookmarkStart w:id="11" w:name="_Toc45029300"/>
      <w:bookmarkStart w:id="12" w:name="_Toc67682073"/>
      <w:bookmarkStart w:id="13" w:name="_Toc169676461"/>
      <w:bookmarkEnd w:id="1"/>
      <w:bookmarkEnd w:id="2"/>
      <w:bookmarkEnd w:id="3"/>
      <w:bookmarkEnd w:id="4"/>
      <w:bookmarkEnd w:id="5"/>
      <w:bookmarkEnd w:id="6"/>
      <w:r w:rsidRPr="000F0BA0">
        <w:t>6.5.6.1</w:t>
      </w:r>
      <w:r w:rsidRPr="000F0BA0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4DB5F18" w14:textId="77777777" w:rsidR="00A04FE5" w:rsidRPr="000F0BA0" w:rsidRDefault="00A04FE5" w:rsidP="00A04FE5">
      <w:r w:rsidRPr="000F0BA0">
        <w:t>This clause specifies the application data model supported by the API.</w:t>
      </w:r>
    </w:p>
    <w:p w14:paraId="7EDC0211" w14:textId="77777777" w:rsidR="00A04FE5" w:rsidRPr="000F0BA0" w:rsidRDefault="00A04FE5" w:rsidP="00A04FE5">
      <w:r w:rsidRPr="000F0BA0">
        <w:t>Table 6.5.6.1-1 specifies the data types defined for the Nudm_PP service API.</w:t>
      </w:r>
    </w:p>
    <w:p w14:paraId="59484B06" w14:textId="77777777" w:rsidR="00A04FE5" w:rsidRPr="000F0BA0" w:rsidRDefault="00A04FE5" w:rsidP="00A04FE5">
      <w:pPr>
        <w:pStyle w:val="TH"/>
      </w:pPr>
      <w:r w:rsidRPr="000F0BA0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A04FE5" w:rsidRPr="000F0BA0" w14:paraId="4B8743F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300F8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8F120" w14:textId="77777777" w:rsidR="00A04FE5" w:rsidRPr="000F0BA0" w:rsidRDefault="00A04FE5" w:rsidP="00265CEB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739F5" w14:textId="77777777" w:rsidR="00A04FE5" w:rsidRPr="000F0BA0" w:rsidRDefault="00A04FE5" w:rsidP="00265CEB">
            <w:pPr>
              <w:pStyle w:val="TAH"/>
            </w:pPr>
            <w:r w:rsidRPr="000F0BA0">
              <w:t>Description</w:t>
            </w:r>
          </w:p>
        </w:tc>
      </w:tr>
      <w:tr w:rsidR="00A04FE5" w:rsidRPr="000F0BA0" w14:paraId="782933D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6460" w14:textId="77777777" w:rsidR="00A04FE5" w:rsidRPr="000F0BA0" w:rsidRDefault="00A04FE5" w:rsidP="00265CEB">
            <w:pPr>
              <w:pStyle w:val="TAL"/>
            </w:pPr>
            <w:r w:rsidRPr="000F0BA0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434" w14:textId="77777777" w:rsidR="00A04FE5" w:rsidRPr="000F0BA0" w:rsidRDefault="00A04FE5" w:rsidP="00265CEB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3C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A04FE5" w:rsidRPr="000F0BA0" w14:paraId="0E57EA3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550" w14:textId="77777777" w:rsidR="00A04FE5" w:rsidRPr="000F0BA0" w:rsidRDefault="00A04FE5" w:rsidP="00265CEB">
            <w:pPr>
              <w:pStyle w:val="TAL"/>
            </w:pPr>
            <w:r w:rsidRPr="000F0BA0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68D" w14:textId="77777777" w:rsidR="00A04FE5" w:rsidRPr="000F0BA0" w:rsidRDefault="00A04FE5" w:rsidP="00265CEB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CE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A04FE5" w:rsidRPr="000F0BA0" w14:paraId="02785B3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789" w14:textId="77777777" w:rsidR="00A04FE5" w:rsidRPr="000F0BA0" w:rsidRDefault="00A04FE5" w:rsidP="00265CEB">
            <w:pPr>
              <w:pStyle w:val="TAL"/>
            </w:pPr>
            <w:r w:rsidRPr="000F0BA0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FE84" w14:textId="77777777" w:rsidR="00A04FE5" w:rsidRPr="000F0BA0" w:rsidRDefault="00A04FE5" w:rsidP="00265CEB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F6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40C0B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B1B" w14:textId="77777777" w:rsidR="00A04FE5" w:rsidRPr="000F0BA0" w:rsidRDefault="00A04FE5" w:rsidP="00265CEB">
            <w:pPr>
              <w:pStyle w:val="TAL"/>
            </w:pPr>
            <w:r w:rsidRPr="000F0BA0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F40" w14:textId="77777777" w:rsidR="00A04FE5" w:rsidRPr="000F0BA0" w:rsidRDefault="00A04FE5" w:rsidP="00265CEB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F1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F28BF9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742" w14:textId="77777777" w:rsidR="00A04FE5" w:rsidRPr="000F0BA0" w:rsidRDefault="00A04FE5" w:rsidP="00265CEB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EA77" w14:textId="77777777" w:rsidR="00A04FE5" w:rsidRPr="000F0BA0" w:rsidRDefault="00A04FE5" w:rsidP="00265CEB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8C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0180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425" w14:textId="77777777" w:rsidR="00A04FE5" w:rsidRPr="000F0BA0" w:rsidRDefault="00A04FE5" w:rsidP="00265CEB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A72" w14:textId="77777777" w:rsidR="00A04FE5" w:rsidRPr="000F0BA0" w:rsidRDefault="00A04FE5" w:rsidP="00265CEB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A7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4A4B19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1DB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76C" w14:textId="77777777" w:rsidR="00A04FE5" w:rsidRPr="000F0BA0" w:rsidRDefault="00A04FE5" w:rsidP="00265CEB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AD4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A04FE5" w:rsidRPr="000F0BA0" w14:paraId="1A9726D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36D" w14:textId="77777777" w:rsidR="00A04FE5" w:rsidRPr="000F0BA0" w:rsidRDefault="00A04FE5" w:rsidP="00265CEB">
            <w:pPr>
              <w:pStyle w:val="TAL"/>
            </w:pPr>
            <w:r w:rsidRPr="000F0BA0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F03" w14:textId="77777777" w:rsidR="00A04FE5" w:rsidRPr="000F0BA0" w:rsidRDefault="00A04FE5" w:rsidP="00265CEB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E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A04FE5" w:rsidRPr="000F0BA0" w14:paraId="237E6EC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830" w14:textId="77777777" w:rsidR="00A04FE5" w:rsidRPr="000F0BA0" w:rsidRDefault="00A04FE5" w:rsidP="00265CEB">
            <w:pPr>
              <w:pStyle w:val="TAL"/>
            </w:pPr>
            <w:r w:rsidRPr="000F0BA0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15E" w14:textId="77777777" w:rsidR="00A04FE5" w:rsidRPr="000F0BA0" w:rsidRDefault="00A04FE5" w:rsidP="00265CEB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B6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A04FE5" w:rsidRPr="000F0BA0" w14:paraId="7E0C655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387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B78" w14:textId="77777777" w:rsidR="00A04FE5" w:rsidRPr="000F0BA0" w:rsidRDefault="00A04FE5" w:rsidP="00265CEB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B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FE5A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A7B" w14:textId="77777777" w:rsidR="00A04FE5" w:rsidRPr="000F0BA0" w:rsidRDefault="00A04FE5" w:rsidP="00265CEB">
            <w:pPr>
              <w:pStyle w:val="TAL"/>
            </w:pPr>
            <w:r w:rsidRPr="000F0BA0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C70" w14:textId="77777777" w:rsidR="00A04FE5" w:rsidRPr="000F0BA0" w:rsidRDefault="00A04FE5" w:rsidP="00265CEB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0A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A4832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A1A" w14:textId="77777777" w:rsidR="00A04FE5" w:rsidRPr="000F0BA0" w:rsidRDefault="00A04FE5" w:rsidP="00265CEB">
            <w:pPr>
              <w:pStyle w:val="TAL"/>
            </w:pPr>
            <w:r w:rsidRPr="000F0BA0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6BA" w14:textId="77777777" w:rsidR="00A04FE5" w:rsidRPr="000F0BA0" w:rsidRDefault="00A04FE5" w:rsidP="00265CEB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8A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DD3D0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6DB" w14:textId="77777777" w:rsidR="00A04FE5" w:rsidRPr="000F0BA0" w:rsidRDefault="00A04FE5" w:rsidP="00265CEB">
            <w:pPr>
              <w:pStyle w:val="TAL"/>
            </w:pPr>
            <w:r w:rsidRPr="000F0BA0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0B6" w14:textId="77777777" w:rsidR="00A04FE5" w:rsidRPr="000F0BA0" w:rsidRDefault="00A04FE5" w:rsidP="00265CEB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EB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A5868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313" w14:textId="77777777" w:rsidR="00A04FE5" w:rsidRPr="000F0BA0" w:rsidRDefault="00A04FE5" w:rsidP="00265CEB">
            <w:pPr>
              <w:pStyle w:val="TAL"/>
            </w:pPr>
            <w:r w:rsidRPr="000F0BA0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E2B" w14:textId="77777777" w:rsidR="00A04FE5" w:rsidRPr="000F0BA0" w:rsidRDefault="00A04FE5" w:rsidP="00265CEB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F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29638F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9FD" w14:textId="77777777" w:rsidR="00A04FE5" w:rsidRPr="000F0BA0" w:rsidRDefault="00A04FE5" w:rsidP="00265CEB">
            <w:pPr>
              <w:pStyle w:val="TAL"/>
            </w:pPr>
            <w:r w:rsidRPr="000F0BA0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976" w14:textId="77777777" w:rsidR="00A04FE5" w:rsidRPr="000F0BA0" w:rsidRDefault="00A04FE5" w:rsidP="00265CEB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2B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05DB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85A" w14:textId="77777777" w:rsidR="00A04FE5" w:rsidRPr="000F0BA0" w:rsidRDefault="00A04FE5" w:rsidP="00265CEB">
            <w:pPr>
              <w:pStyle w:val="TAL"/>
            </w:pPr>
            <w:r w:rsidRPr="000F0BA0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7F24" w14:textId="77777777" w:rsidR="00A04FE5" w:rsidRPr="000F0BA0" w:rsidRDefault="00A04FE5" w:rsidP="00265CEB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5A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33A52E9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750" w14:textId="77777777" w:rsidR="00A04FE5" w:rsidRPr="000F0BA0" w:rsidRDefault="00A04FE5" w:rsidP="00265CEB">
            <w:pPr>
              <w:pStyle w:val="TAL"/>
            </w:pPr>
            <w:r w:rsidRPr="000F0BA0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BF0" w14:textId="77777777" w:rsidR="00A04FE5" w:rsidRPr="000F0BA0" w:rsidRDefault="00A04FE5" w:rsidP="00265CEB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0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A04FE5" w:rsidRPr="000F0BA0" w14:paraId="7B9FAE8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EDE" w14:textId="77777777" w:rsidR="00A04FE5" w:rsidRPr="000F0BA0" w:rsidRDefault="00A04FE5" w:rsidP="00265CEB">
            <w:pPr>
              <w:pStyle w:val="TAL"/>
            </w:pPr>
            <w:r w:rsidRPr="000F0BA0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34B" w14:textId="77777777" w:rsidR="00A04FE5" w:rsidRPr="000F0BA0" w:rsidRDefault="00A04FE5" w:rsidP="00265CEB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A6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04FE5" w:rsidRPr="000F0BA0" w14:paraId="72B1BF2D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016" w14:textId="77777777" w:rsidR="00A04FE5" w:rsidRPr="000F0BA0" w:rsidRDefault="00A04FE5" w:rsidP="00265CEB">
            <w:pPr>
              <w:pStyle w:val="TAL"/>
            </w:pPr>
            <w:r w:rsidRPr="000F0BA0"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D53" w14:textId="77777777" w:rsidR="00A04FE5" w:rsidRPr="000F0BA0" w:rsidRDefault="00A04FE5" w:rsidP="00265CEB">
            <w:pPr>
              <w:pStyle w:val="TAL"/>
            </w:pPr>
            <w:r w:rsidRPr="000F0BA0"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011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A04FE5" w:rsidRPr="000F0BA0" w14:paraId="54D2B97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50A" w14:textId="77777777" w:rsidR="00A04FE5" w:rsidRPr="000F0BA0" w:rsidRDefault="00A04FE5" w:rsidP="00265CEB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57E" w14:textId="77777777" w:rsidR="00A04FE5" w:rsidRPr="000F0BA0" w:rsidRDefault="00A04FE5" w:rsidP="00265CEB">
            <w:pPr>
              <w:pStyle w:val="TAL"/>
            </w:pPr>
            <w:r w:rsidRPr="000F0BA0"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D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A04FE5" w:rsidRPr="000F0BA0" w14:paraId="1093A2D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F31" w14:textId="77777777" w:rsidR="00A04FE5" w:rsidRPr="000F0BA0" w:rsidRDefault="00A04FE5" w:rsidP="00265CEB">
            <w:pPr>
              <w:pStyle w:val="TAL"/>
            </w:pPr>
            <w:r w:rsidRPr="000F0BA0"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B2A" w14:textId="77777777" w:rsidR="00A04FE5" w:rsidRPr="000F0BA0" w:rsidRDefault="00A04FE5" w:rsidP="00265CEB">
            <w:pPr>
              <w:pStyle w:val="TAL"/>
            </w:pPr>
            <w:r w:rsidRPr="000F0BA0"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53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A04FE5" w:rsidRPr="000F0BA0" w14:paraId="356487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DDE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B21" w14:textId="77777777" w:rsidR="00A04FE5" w:rsidRPr="000F0BA0" w:rsidRDefault="00A04FE5" w:rsidP="00265CEB">
            <w:pPr>
              <w:pStyle w:val="TAL"/>
            </w:pPr>
            <w:r w:rsidRPr="000F0BA0"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4A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A04FE5" w:rsidRPr="000F0BA0" w14:paraId="431487F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8100" w14:textId="77777777" w:rsidR="00A04FE5" w:rsidRPr="000F0BA0" w:rsidRDefault="00A04FE5" w:rsidP="00265CEB">
            <w:pPr>
              <w:pStyle w:val="TAL"/>
              <w:rPr>
                <w:lang w:eastAsia="zh-CN"/>
              </w:rPr>
            </w:pPr>
            <w:r w:rsidRPr="000F0BA0"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C4D" w14:textId="77777777" w:rsidR="00A04FE5" w:rsidRPr="000F0BA0" w:rsidRDefault="00A04FE5" w:rsidP="00265CEB">
            <w:pPr>
              <w:pStyle w:val="TAL"/>
            </w:pPr>
            <w:r w:rsidRPr="000F0BA0"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731" w14:textId="77777777" w:rsidR="00A04FE5" w:rsidRPr="000F0BA0" w:rsidRDefault="00A04FE5" w:rsidP="00265CE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A04FE5" w:rsidRPr="000F0BA0" w14:paraId="5045FA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B4F3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3D0" w14:textId="77777777" w:rsidR="00A04FE5" w:rsidRPr="000F0BA0" w:rsidRDefault="00A04FE5" w:rsidP="00265CEB">
            <w:pPr>
              <w:pStyle w:val="TAL"/>
            </w:pPr>
            <w:r w:rsidRPr="000F0BA0"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2D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1254379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6BB" w14:textId="77777777" w:rsidR="00A04FE5" w:rsidRPr="000F0BA0" w:rsidRDefault="00A04FE5" w:rsidP="00265CEB">
            <w:pPr>
              <w:pStyle w:val="TAL"/>
            </w:pPr>
            <w:r w:rsidRPr="000F0BA0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980" w14:textId="77777777" w:rsidR="00A04FE5" w:rsidRPr="000F0BA0" w:rsidRDefault="00A04FE5" w:rsidP="00265CEB">
            <w:pPr>
              <w:pStyle w:val="TAL"/>
            </w:pPr>
            <w:r w:rsidRPr="000F0BA0"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DF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A04FE5" w:rsidRPr="000F0BA0" w14:paraId="2105B7C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4E9" w14:textId="77777777" w:rsidR="00A04FE5" w:rsidRPr="000F0BA0" w:rsidRDefault="00A04FE5" w:rsidP="00265CEB">
            <w:pPr>
              <w:pStyle w:val="TAL"/>
            </w:pPr>
            <w:r w:rsidRPr="000F0BA0"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351" w14:textId="77777777" w:rsidR="00A04FE5" w:rsidRPr="000F0BA0" w:rsidRDefault="00A04FE5" w:rsidP="00265CEB">
            <w:pPr>
              <w:pStyle w:val="TAL"/>
            </w:pPr>
            <w:r w:rsidRPr="000F0BA0"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7A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A04FE5" w:rsidRPr="000F0BA0" w14:paraId="76681183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807" w14:textId="77777777" w:rsidR="00A04FE5" w:rsidRPr="000F0BA0" w:rsidRDefault="00A04FE5" w:rsidP="00265CEB">
            <w:pPr>
              <w:pStyle w:val="TAL"/>
            </w:pPr>
            <w:r w:rsidRPr="000F0BA0">
              <w:t>MaxGroupDataRate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378" w14:textId="77777777" w:rsidR="00A04FE5" w:rsidRPr="000F0BA0" w:rsidRDefault="00A04FE5" w:rsidP="00265CEB">
            <w:pPr>
              <w:pStyle w:val="TAL"/>
            </w:pPr>
            <w:r w:rsidRPr="000F0BA0"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76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A04FE5" w:rsidRPr="000F0BA0" w14:paraId="71452D3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B8A" w14:textId="77777777" w:rsidR="00A04FE5" w:rsidRPr="000F0BA0" w:rsidRDefault="00A04FE5" w:rsidP="00265CEB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4CE" w14:textId="77777777" w:rsidR="00A04FE5" w:rsidRPr="000F0BA0" w:rsidRDefault="00A04FE5" w:rsidP="00265CEB">
            <w:pPr>
              <w:pStyle w:val="TAL"/>
            </w:pPr>
            <w:r w:rsidRPr="000F0BA0"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B1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A04FE5" w:rsidRPr="000F0BA0" w14:paraId="5842B02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A01" w14:textId="77777777" w:rsidR="00A04FE5" w:rsidRPr="000F0BA0" w:rsidRDefault="00A04FE5" w:rsidP="00265CEB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EB9" w14:textId="77777777" w:rsidR="00A04FE5" w:rsidRPr="000F0BA0" w:rsidRDefault="00A04FE5" w:rsidP="00265CEB">
            <w:pPr>
              <w:pStyle w:val="TAL"/>
            </w:pPr>
            <w:r w:rsidRPr="000F0BA0"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82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A04FE5" w:rsidRPr="000F0BA0" w14:paraId="2633377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1F9" w14:textId="77777777" w:rsidR="00A04FE5" w:rsidRPr="000F0BA0" w:rsidRDefault="00A04FE5" w:rsidP="00265CEB">
            <w:pPr>
              <w:pStyle w:val="TAL"/>
            </w:pPr>
            <w:r>
              <w:t>RangingSl</w:t>
            </w:r>
            <w:r w:rsidRPr="000F0BA0">
              <w:t>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15" w14:textId="77777777" w:rsidR="00A04FE5" w:rsidRPr="000F0BA0" w:rsidRDefault="00A04FE5" w:rsidP="00265CEB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55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4F1423" w:rsidRPr="00B06F7A" w14:paraId="01A8C68E" w14:textId="77777777" w:rsidTr="00265CEB">
        <w:trPr>
          <w:jc w:val="center"/>
          <w:ins w:id="14" w:author="Qualcomm" w:date="2024-08-06T13:1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3DA" w14:textId="77777777" w:rsidR="004F1423" w:rsidRPr="00036D69" w:rsidRDefault="004F1423" w:rsidP="00265CEB">
            <w:pPr>
              <w:pStyle w:val="TAL"/>
              <w:rPr>
                <w:ins w:id="15" w:author="Qualcomm" w:date="2024-08-06T13:11:00Z"/>
              </w:rPr>
            </w:pPr>
            <w:ins w:id="16" w:author="Qualcomm" w:date="2024-08-06T13:11:00Z">
              <w:r>
                <w:rPr>
                  <w:rFonts w:eastAsia="Malgun Gothic"/>
                </w:rPr>
                <w:t>SupportedPlmn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3AE" w14:textId="77777777" w:rsidR="004F1423" w:rsidRDefault="004F1423" w:rsidP="00265CEB">
            <w:pPr>
              <w:pStyle w:val="TAL"/>
              <w:rPr>
                <w:ins w:id="17" w:author="Qualcomm" w:date="2024-08-06T13:11:00Z"/>
              </w:rPr>
            </w:pPr>
            <w:ins w:id="18" w:author="Qualcomm" w:date="2024-08-06T13:11:00Z">
              <w:r>
                <w:t>6.5.6.2.x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0FA" w14:textId="77777777" w:rsidR="004F1423" w:rsidRDefault="004F1423" w:rsidP="00265CEB">
            <w:pPr>
              <w:pStyle w:val="TAL"/>
              <w:rPr>
                <w:ins w:id="19" w:author="Qualcomm" w:date="2024-08-06T13:11:00Z"/>
                <w:rFonts w:cs="Arial"/>
                <w:szCs w:val="18"/>
              </w:rPr>
            </w:pPr>
            <w:ins w:id="20" w:author="Qualcomm" w:date="2024-08-06T13:11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r w:rsidRPr="00837EDE">
                <w:rPr>
                  <w:rFonts w:cs="Arial"/>
                  <w:szCs w:val="18"/>
                  <w:lang w:eastAsia="zh-CN"/>
                </w:rPr>
                <w:t>PLMN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37EDE">
                <w:rPr>
                  <w:rFonts w:cs="Arial"/>
                  <w:szCs w:val="18"/>
                  <w:lang w:eastAsia="zh-CN"/>
                </w:rPr>
                <w:t>and associated ECSP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A04FE5" w:rsidRPr="000F0BA0" w14:paraId="76633CD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EE8" w14:textId="77777777" w:rsidR="00A04FE5" w:rsidRPr="000F0BA0" w:rsidRDefault="00A04FE5" w:rsidP="00265CEB">
            <w:pPr>
              <w:pStyle w:val="TAL"/>
            </w:pPr>
            <w:r w:rsidRPr="000F0BA0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07D" w14:textId="77777777" w:rsidR="00A04FE5" w:rsidRPr="000F0BA0" w:rsidRDefault="00A04FE5" w:rsidP="00265CEB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CD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0C8ABA9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A314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A7B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6.5.6.3.</w:t>
            </w:r>
            <w: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FF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A04FE5" w:rsidRPr="00B06F7A" w14:paraId="2778C1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B80" w14:textId="77777777" w:rsidR="00A04FE5" w:rsidRPr="00B06F7A" w:rsidRDefault="00A04FE5" w:rsidP="00265CEB">
            <w:pPr>
              <w:pStyle w:val="TAL"/>
            </w:pPr>
            <w:r w:rsidRPr="00036D69">
              <w:t>EcsAuthMethod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73A1" w14:textId="77777777" w:rsidR="00A04FE5" w:rsidRPr="00B06F7A" w:rsidRDefault="00A04FE5" w:rsidP="00265CEB">
            <w:pPr>
              <w:pStyle w:val="TAL"/>
            </w:pPr>
            <w:r>
              <w:t>6.5.6.3.6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111" w14:textId="77777777" w:rsidR="00A04FE5" w:rsidRPr="00B06F7A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5E9A99A0" w14:textId="77777777" w:rsidR="00A04FE5" w:rsidRPr="000F0BA0" w:rsidRDefault="00A04FE5" w:rsidP="00A04FE5"/>
    <w:p w14:paraId="6C04861C" w14:textId="77777777" w:rsidR="00A04FE5" w:rsidRPr="000F0BA0" w:rsidRDefault="00A04FE5" w:rsidP="00A04FE5">
      <w:r w:rsidRPr="000F0BA0">
        <w:t>Table 6.5.6.1-2 specifies data types re-used by the Nudm_PP service API from other APIs, including a reference and when needed, a short description of their use within the Nudm_PP service API.</w:t>
      </w:r>
    </w:p>
    <w:p w14:paraId="0499CB19" w14:textId="77777777" w:rsidR="00A04FE5" w:rsidRPr="000F0BA0" w:rsidRDefault="00A04FE5" w:rsidP="00A04FE5">
      <w:pPr>
        <w:pStyle w:val="TH"/>
      </w:pPr>
      <w:r w:rsidRPr="000F0BA0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A04FE5" w:rsidRPr="000F0BA0" w14:paraId="3018808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395A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1FF2B" w14:textId="77777777" w:rsidR="00A04FE5" w:rsidRPr="000F0BA0" w:rsidRDefault="00A04FE5" w:rsidP="00265CEB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70DC7" w14:textId="77777777" w:rsidR="00A04FE5" w:rsidRPr="000F0BA0" w:rsidRDefault="00A04FE5" w:rsidP="00265CEB">
            <w:pPr>
              <w:pStyle w:val="TAH"/>
            </w:pPr>
            <w:r w:rsidRPr="000F0BA0">
              <w:t>Comments</w:t>
            </w:r>
          </w:p>
        </w:tc>
      </w:tr>
      <w:tr w:rsidR="00A04FE5" w:rsidRPr="000F0BA0" w14:paraId="1423768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BB1" w14:textId="77777777" w:rsidR="00A04FE5" w:rsidRPr="000F0BA0" w:rsidRDefault="00A04FE5" w:rsidP="00265CEB">
            <w:pPr>
              <w:pStyle w:val="TAL"/>
            </w:pPr>
            <w:r w:rsidRPr="000F0BA0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728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F7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A04FE5" w:rsidRPr="000F0BA0" w14:paraId="61A5E90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551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0F8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A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A04FE5" w:rsidRPr="000F0BA0" w14:paraId="370AE09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3A6" w14:textId="77777777" w:rsidR="00A04FE5" w:rsidRPr="000F0BA0" w:rsidRDefault="00A04FE5" w:rsidP="00265CEB">
            <w:pPr>
              <w:pStyle w:val="TAL"/>
            </w:pPr>
            <w:r w:rsidRPr="000F0BA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EE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98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0E346B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7EC" w14:textId="77777777" w:rsidR="00A04FE5" w:rsidRPr="000F0BA0" w:rsidRDefault="00A04FE5" w:rsidP="00265CEB">
            <w:pPr>
              <w:pStyle w:val="TAL"/>
            </w:pPr>
            <w:r w:rsidRPr="000F0BA0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C20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E3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14DEB5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EF08" w14:textId="77777777" w:rsidR="00A04FE5" w:rsidRPr="000F0BA0" w:rsidRDefault="00A04FE5" w:rsidP="00265CEB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3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12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B6BB9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913" w14:textId="77777777" w:rsidR="00A04FE5" w:rsidRPr="000F0BA0" w:rsidRDefault="00A04FE5" w:rsidP="00265CEB">
            <w:pPr>
              <w:pStyle w:val="TAL"/>
            </w:pPr>
            <w:r w:rsidRPr="000F0BA0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84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D9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5E63CD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A50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00F5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54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CCDB9B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AA9F" w14:textId="77777777" w:rsidR="00A04FE5" w:rsidRPr="000F0BA0" w:rsidRDefault="00A04FE5" w:rsidP="00265CEB">
            <w:pPr>
              <w:pStyle w:val="TAL"/>
            </w:pPr>
            <w:r w:rsidRPr="000F0BA0">
              <w:t>D</w:t>
            </w:r>
            <w:r w:rsidRPr="000F0BA0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2B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ED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3A2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67A" w14:textId="77777777" w:rsidR="00A04FE5" w:rsidRPr="000F0BA0" w:rsidRDefault="00A04FE5" w:rsidP="00265CEB">
            <w:pPr>
              <w:pStyle w:val="TAL"/>
            </w:pPr>
            <w:r w:rsidRPr="000F0BA0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1B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B1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A04FE5" w:rsidRPr="000F0BA0" w14:paraId="57D31D6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213" w14:textId="77777777" w:rsidR="00A04FE5" w:rsidRPr="000F0BA0" w:rsidRDefault="00A04FE5" w:rsidP="00265CEB">
            <w:pPr>
              <w:pStyle w:val="TAL"/>
            </w:pPr>
            <w:r w:rsidRPr="000F0BA0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F5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B0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A04FE5" w:rsidRPr="000F0BA0" w14:paraId="1123011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2E1" w14:textId="77777777" w:rsidR="00A04FE5" w:rsidRPr="000F0BA0" w:rsidRDefault="00A04FE5" w:rsidP="00265CEB">
            <w:pPr>
              <w:pStyle w:val="TAL"/>
            </w:pPr>
            <w:r w:rsidRPr="000F0BA0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47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F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A04FE5" w:rsidRPr="000F0BA0" w14:paraId="093B6CA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DA0" w14:textId="77777777" w:rsidR="00A04FE5" w:rsidRPr="000F0BA0" w:rsidRDefault="00A04FE5" w:rsidP="00265CEB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9C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6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A04FE5" w:rsidRPr="000F0BA0" w14:paraId="7794E9B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93E" w14:textId="77777777" w:rsidR="00A04FE5" w:rsidRPr="000F0BA0" w:rsidRDefault="00A04FE5" w:rsidP="00265CEB">
            <w:pPr>
              <w:pStyle w:val="TAL"/>
            </w:pPr>
            <w:r w:rsidRPr="000F0BA0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89EC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9E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A04FE5" w:rsidRPr="000F0BA0" w14:paraId="2986BE5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3B" w14:textId="77777777" w:rsidR="00A04FE5" w:rsidRPr="000F0BA0" w:rsidRDefault="00A04FE5" w:rsidP="00265CEB">
            <w:pPr>
              <w:pStyle w:val="TAL"/>
            </w:pPr>
            <w:r w:rsidRPr="000F0BA0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B3F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E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04FE5" w:rsidRPr="000F0BA0" w14:paraId="70703FB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52" w14:textId="77777777" w:rsidR="00A04FE5" w:rsidRPr="000F0BA0" w:rsidRDefault="00A04FE5" w:rsidP="00265CEB">
            <w:pPr>
              <w:pStyle w:val="TAL"/>
            </w:pPr>
            <w:r w:rsidRPr="000F0BA0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879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0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158C4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C34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6F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4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97A641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13E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StnSr</w:t>
            </w:r>
            <w:r w:rsidRPr="000F0BA0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13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EB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A04FE5" w:rsidRPr="000F0BA0" w14:paraId="3CF62A0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A04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7E2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E4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E235EF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330" w14:textId="77777777" w:rsidR="00A04FE5" w:rsidRPr="000F0BA0" w:rsidRDefault="00A04FE5" w:rsidP="00265CEB">
            <w:pPr>
              <w:pStyle w:val="TAL"/>
            </w:pPr>
            <w:r w:rsidRPr="000F0BA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51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E2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A04FE5" w:rsidRPr="000F0BA0" w14:paraId="061A06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A3B" w14:textId="77777777" w:rsidR="00A04FE5" w:rsidRPr="000F0BA0" w:rsidRDefault="00A04FE5" w:rsidP="00265CEB">
            <w:pPr>
              <w:pStyle w:val="TAL"/>
            </w:pPr>
            <w:r w:rsidRPr="000F0BA0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6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4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88E12B4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14C" w14:textId="77777777" w:rsidR="00A04FE5" w:rsidRPr="000F0BA0" w:rsidRDefault="00A04FE5" w:rsidP="00265CEB">
            <w:pPr>
              <w:pStyle w:val="TAL"/>
            </w:pPr>
            <w:r w:rsidRPr="000F0BA0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6E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13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87DF52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2ED" w14:textId="77777777" w:rsidR="00A04FE5" w:rsidRPr="000F0BA0" w:rsidRDefault="00A04FE5" w:rsidP="00265CEB">
            <w:pPr>
              <w:pStyle w:val="TAL"/>
            </w:pPr>
            <w:r w:rsidRPr="000F0BA0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84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EE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145E67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E9" w14:textId="77777777" w:rsidR="00A04FE5" w:rsidRPr="000F0BA0" w:rsidRDefault="00A04FE5" w:rsidP="00265CEB">
            <w:pPr>
              <w:pStyle w:val="TAL"/>
            </w:pPr>
            <w:r w:rsidRPr="000F0BA0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58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EB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89D21F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72B" w14:textId="77777777" w:rsidR="00A04FE5" w:rsidRPr="000F0BA0" w:rsidRDefault="00A04FE5" w:rsidP="00265CEB">
            <w:pPr>
              <w:pStyle w:val="TAL"/>
            </w:pPr>
            <w:r w:rsidRPr="000F0BA0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69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58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5FB82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BA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33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50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0515FA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AC4" w14:textId="77777777" w:rsidR="00A04FE5" w:rsidRPr="000F0BA0" w:rsidRDefault="00A04FE5" w:rsidP="00265CEB">
            <w:pPr>
              <w:pStyle w:val="TAL"/>
            </w:pPr>
            <w:r w:rsidRPr="000F0BA0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48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63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A04FE5" w:rsidRPr="000F0BA0" w14:paraId="1230DFF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491" w14:textId="77777777" w:rsidR="00A04FE5" w:rsidRPr="000F0BA0" w:rsidRDefault="00A04FE5" w:rsidP="00265CEB">
            <w:pPr>
              <w:pStyle w:val="TAL"/>
            </w:pPr>
            <w:r w:rsidRPr="000F0BA0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78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34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C43AAF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38A" w14:textId="77777777" w:rsidR="00A04FE5" w:rsidRPr="000F0BA0" w:rsidRDefault="00A04FE5" w:rsidP="00265CEB">
            <w:pPr>
              <w:pStyle w:val="TAL"/>
            </w:pPr>
            <w:r w:rsidRPr="000F0BA0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EAA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19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A04FE5" w:rsidRPr="000F0BA0" w14:paraId="11CB7D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7E3" w14:textId="77777777" w:rsidR="00A04FE5" w:rsidRPr="000F0BA0" w:rsidRDefault="00A04FE5" w:rsidP="00265CEB">
            <w:pPr>
              <w:pStyle w:val="TAL"/>
            </w:pPr>
            <w:r w:rsidRPr="000F0BA0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E5D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E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5362A5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C85" w14:textId="77777777" w:rsidR="00A04FE5" w:rsidRPr="000F0BA0" w:rsidRDefault="00A04FE5" w:rsidP="00265CE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581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1E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FB0D2EE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408" w14:textId="77777777" w:rsidR="00A04FE5" w:rsidRPr="000F0BA0" w:rsidRDefault="00A04FE5" w:rsidP="00265CE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FFF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C25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1E04D0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54D" w14:textId="77777777" w:rsidR="00A04FE5" w:rsidRPr="000F0BA0" w:rsidRDefault="00A04FE5" w:rsidP="00265CE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A18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C9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CFEFF55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24" w14:textId="77777777" w:rsidR="00A04FE5" w:rsidRPr="000F0BA0" w:rsidRDefault="00A04FE5" w:rsidP="00265CEB">
            <w:pPr>
              <w:pStyle w:val="TAL"/>
            </w:pPr>
            <w:r w:rsidRPr="000F0BA0"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982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A5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7D4E5F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8C9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6B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B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33C08E1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5486" w14:textId="77777777" w:rsidR="00A04FE5" w:rsidRPr="000F0BA0" w:rsidRDefault="00A04FE5" w:rsidP="00265CEB">
            <w:pPr>
              <w:pStyle w:val="TAL"/>
            </w:pPr>
            <w:r w:rsidRPr="000F0BA0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37F" w14:textId="77777777" w:rsidR="00A04FE5" w:rsidRPr="000F0BA0" w:rsidRDefault="00A04FE5" w:rsidP="00265CE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84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A04FE5" w:rsidRPr="000F0BA0" w14:paraId="7F34093D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2D6" w14:textId="77777777" w:rsidR="00A04FE5" w:rsidRPr="000F0BA0" w:rsidRDefault="00A04FE5" w:rsidP="00265CEB">
            <w:pPr>
              <w:pStyle w:val="TAL"/>
            </w:pPr>
            <w:r w:rsidRPr="000F0BA0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013" w14:textId="77777777" w:rsidR="00A04FE5" w:rsidRPr="000F0BA0" w:rsidRDefault="00A04FE5" w:rsidP="00265CE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BE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A04FE5" w:rsidRPr="000F0BA0" w14:paraId="4D50A0E6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52" w14:textId="77777777" w:rsidR="00A04FE5" w:rsidRPr="000F0BA0" w:rsidRDefault="00A04FE5" w:rsidP="00265CEB">
            <w:pPr>
              <w:pStyle w:val="TAL"/>
            </w:pPr>
            <w:r w:rsidRPr="000F0BA0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D84" w14:textId="77777777" w:rsidR="00A04FE5" w:rsidRPr="000F0BA0" w:rsidRDefault="00A04FE5" w:rsidP="00265CEB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9AB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23F3715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5932B3C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686" w14:textId="77777777" w:rsidR="00A04FE5" w:rsidRPr="000F0BA0" w:rsidRDefault="00A04FE5" w:rsidP="00265CEB">
            <w:pPr>
              <w:pStyle w:val="TAL"/>
            </w:pPr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CE5" w14:textId="77777777" w:rsidR="00A04FE5" w:rsidRPr="000F0BA0" w:rsidRDefault="00A04FE5" w:rsidP="00265CEB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B5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A04FE5" w:rsidRPr="000F0BA0" w14:paraId="504A6FEE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337" w14:textId="77777777" w:rsidR="00A04FE5" w:rsidRPr="000F0BA0" w:rsidRDefault="00A04FE5" w:rsidP="00265CEB">
            <w:pPr>
              <w:pStyle w:val="TAL"/>
            </w:pPr>
            <w:r w:rsidRPr="000F0BA0"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F20" w14:textId="77777777" w:rsidR="00A04FE5" w:rsidRPr="000F0BA0" w:rsidRDefault="00A04FE5" w:rsidP="00265CE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D6AA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046922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A04FE5" w:rsidRPr="000F0BA0" w14:paraId="5A06D82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90F" w14:textId="77777777" w:rsidR="00A04FE5" w:rsidRPr="000F0BA0" w:rsidRDefault="00A04FE5" w:rsidP="00265CEB">
            <w:pPr>
              <w:pStyle w:val="TAL"/>
            </w:pPr>
            <w:r w:rsidRPr="000F0BA0"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B800" w14:textId="77777777" w:rsidR="00A04FE5" w:rsidRPr="000F0BA0" w:rsidRDefault="00A04FE5" w:rsidP="00265CE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96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A04FE5" w:rsidRPr="000F0BA0" w14:paraId="1443D0C2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D82" w14:textId="77777777" w:rsidR="00A04FE5" w:rsidRPr="000F0BA0" w:rsidRDefault="00A04FE5" w:rsidP="00265CEB">
            <w:pPr>
              <w:pStyle w:val="TAL"/>
            </w:pPr>
            <w:r w:rsidRPr="000F0BA0">
              <w:t>UpUpLocRepIndAf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24C" w14:textId="77777777" w:rsidR="00A04FE5" w:rsidRPr="000F0BA0" w:rsidRDefault="00A04FE5" w:rsidP="00265CEB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80ED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5EBD03B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A04FE5" w:rsidRPr="000F0BA0" w14:paraId="1E463C6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714" w14:textId="77777777" w:rsidR="00A04FE5" w:rsidRPr="000F0BA0" w:rsidRDefault="00A04FE5" w:rsidP="00265CEB">
            <w:pPr>
              <w:pStyle w:val="TAL"/>
            </w:pPr>
            <w:r>
              <w:t>SorInfo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15F" w14:textId="77777777" w:rsidR="00A04FE5" w:rsidRPr="000F0BA0" w:rsidRDefault="00A04FE5" w:rsidP="00265CEB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1D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D33F1C" w:rsidRPr="00B06F7A" w14:paraId="75B82BB7" w14:textId="77777777" w:rsidTr="00D33F1C">
        <w:trPr>
          <w:jc w:val="center"/>
          <w:ins w:id="21" w:author="Qualcomm" w:date="2024-08-06T13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636" w14:textId="77777777" w:rsidR="00D33F1C" w:rsidRPr="00B06F7A" w:rsidRDefault="00D33F1C" w:rsidP="00265CEB">
            <w:pPr>
              <w:pStyle w:val="TAL"/>
              <w:rPr>
                <w:ins w:id="22" w:author="Qualcomm" w:date="2024-08-06T13:20:00Z"/>
              </w:rPr>
            </w:pPr>
            <w:ins w:id="23" w:author="Qualcomm" w:date="2024-08-06T13:20:00Z">
              <w:r w:rsidRPr="00B06F7A">
                <w:t>PlmnId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615" w14:textId="77777777" w:rsidR="00D33F1C" w:rsidRPr="00B06F7A" w:rsidRDefault="00D33F1C" w:rsidP="00265CEB">
            <w:pPr>
              <w:pStyle w:val="TAL"/>
              <w:rPr>
                <w:ins w:id="24" w:author="Qualcomm" w:date="2024-08-06T13:20:00Z"/>
              </w:rPr>
            </w:pPr>
            <w:ins w:id="25" w:author="Qualcomm" w:date="2024-08-06T13:20:00Z">
              <w:r w:rsidRPr="00B06F7A">
                <w:t>3GPP</w:t>
              </w:r>
              <w:r>
                <w:t> </w:t>
              </w:r>
              <w:r w:rsidRPr="00B06F7A">
                <w:t>TS</w:t>
              </w:r>
              <w:r>
                <w:t> </w:t>
              </w:r>
              <w:r w:rsidRPr="00B06F7A">
                <w:t>29.571</w:t>
              </w:r>
              <w:r>
                <w:t> </w:t>
              </w:r>
              <w:r w:rsidRPr="00B06F7A">
                <w:t>[7]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61F" w14:textId="77777777" w:rsidR="00D33F1C" w:rsidRPr="00B06F7A" w:rsidRDefault="00D33F1C" w:rsidP="00265CEB">
            <w:pPr>
              <w:pStyle w:val="TAL"/>
              <w:rPr>
                <w:ins w:id="26" w:author="Qualcomm" w:date="2024-08-06T13:20:00Z"/>
                <w:rFonts w:cs="Arial"/>
                <w:szCs w:val="18"/>
              </w:rPr>
            </w:pPr>
            <w:ins w:id="27" w:author="Qualcomm" w:date="2024-08-06T13:20:00Z">
              <w:r w:rsidRPr="00B06F7A">
                <w:rPr>
                  <w:rFonts w:cs="Arial"/>
                  <w:szCs w:val="18"/>
                </w:rPr>
                <w:t>PLMN Identity</w:t>
              </w:r>
            </w:ins>
          </w:p>
        </w:tc>
      </w:tr>
    </w:tbl>
    <w:p w14:paraId="07884571" w14:textId="77777777" w:rsidR="00A04FE5" w:rsidRDefault="00A04FE5" w:rsidP="00A04FE5"/>
    <w:p w14:paraId="00802328" w14:textId="77777777" w:rsidR="004F1423" w:rsidRPr="00D93261" w:rsidRDefault="004F1423" w:rsidP="004F1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77492511" w14:textId="77777777" w:rsidR="00923833" w:rsidRPr="000F0BA0" w:rsidRDefault="00923833" w:rsidP="00923833">
      <w:pPr>
        <w:pStyle w:val="Heading5"/>
      </w:pPr>
      <w:bookmarkStart w:id="28" w:name="_Toc169676483"/>
      <w:bookmarkStart w:id="29" w:name="_Toc169676494"/>
      <w:r w:rsidRPr="000F0BA0">
        <w:lastRenderedPageBreak/>
        <w:t>6.5.6.2.21</w:t>
      </w:r>
      <w:r w:rsidRPr="000F0BA0">
        <w:tab/>
        <w:t>Type: EcsAddrConfigInfo</w:t>
      </w:r>
      <w:bookmarkEnd w:id="28"/>
    </w:p>
    <w:p w14:paraId="4C1FFD87" w14:textId="77777777" w:rsidR="00923833" w:rsidRPr="000F0BA0" w:rsidRDefault="00923833" w:rsidP="00923833">
      <w:pPr>
        <w:pStyle w:val="TH"/>
      </w:pPr>
      <w:r w:rsidRPr="000F0BA0">
        <w:rPr>
          <w:noProof/>
        </w:rPr>
        <w:t>Table </w:t>
      </w:r>
      <w:r w:rsidRPr="000F0BA0">
        <w:t xml:space="preserve">6.5.6.2.21-1: </w:t>
      </w:r>
      <w:r w:rsidRPr="000F0BA0">
        <w:rPr>
          <w:noProof/>
        </w:rPr>
        <w:t>Definition of type 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3833" w:rsidRPr="000F0BA0" w14:paraId="776EE51D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E03BB" w14:textId="77777777" w:rsidR="00923833" w:rsidRPr="000F0BA0" w:rsidRDefault="00923833" w:rsidP="00265CEB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CEB1" w14:textId="77777777" w:rsidR="00923833" w:rsidRPr="000F0BA0" w:rsidRDefault="00923833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300CC" w14:textId="77777777" w:rsidR="00923833" w:rsidRPr="000F0BA0" w:rsidRDefault="00923833" w:rsidP="00265CE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247D3" w14:textId="77777777" w:rsidR="00923833" w:rsidRPr="000F0BA0" w:rsidRDefault="00923833" w:rsidP="00265CE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3D4F" w14:textId="77777777" w:rsidR="00923833" w:rsidRPr="000F0BA0" w:rsidRDefault="00923833" w:rsidP="00265CE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923833" w:rsidRPr="000F0BA0" w14:paraId="05BFA5F8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70C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B48B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A3D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F4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914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This IE shall include address information of the Edge Configuration Server(s).</w:t>
            </w:r>
          </w:p>
        </w:tc>
      </w:tr>
      <w:tr w:rsidR="00923833" w:rsidRPr="000F0BA0" w14:paraId="08442416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C5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781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4E8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0C7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54B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When present, this IE shall include the Spatial Validity Condition as defined in clause 4.15.6.3d of 3GPP TS 23.502 [3]</w:t>
            </w:r>
          </w:p>
        </w:tc>
      </w:tr>
      <w:tr w:rsidR="00923833" w:rsidRPr="000F0BA0" w14:paraId="5B1956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228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7A4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921D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55D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54A6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 shall be present if ecsServerAddr is present</w:t>
            </w:r>
          </w:p>
        </w:tc>
      </w:tr>
      <w:tr w:rsidR="00923833" w:rsidRPr="000F0BA0" w14:paraId="144082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5874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27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1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C531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ADF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S-NSSAI shall be present if ecsServerAddr is present</w:t>
            </w:r>
          </w:p>
        </w:tc>
      </w:tr>
      <w:tr w:rsidR="00923833" w:rsidRPr="000F0BA0" w14:paraId="59844B8A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49D2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ecsAuthMethods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B0D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array(EcsAuthMethod)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00B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74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  <w:r w:rsidRPr="00DF1E06">
              <w:rPr>
                <w:rFonts w:eastAsia="Malgun Gothic"/>
              </w:rPr>
              <w:t>..</w:t>
            </w:r>
            <w:r>
              <w:rPr>
                <w:rFonts w:eastAsia="Malgun Gothic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1FA1" w14:textId="77777777" w:rsidR="00923833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Supported ECS Authentication Method(s) as defined in Clause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6.2 of 3GPP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TS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33.558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[63].</w:t>
            </w:r>
          </w:p>
          <w:p w14:paraId="297C5216" w14:textId="77777777" w:rsidR="00923833" w:rsidRDefault="00923833" w:rsidP="00265CEB">
            <w:pPr>
              <w:pStyle w:val="TAL"/>
              <w:rPr>
                <w:rFonts w:eastAsia="Malgun Gothic"/>
              </w:rPr>
            </w:pPr>
          </w:p>
          <w:p w14:paraId="2165CD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this IE is not included (in PCO), EEC and ECS may </w:t>
            </w:r>
            <w:r>
              <w:t>perform TLS with server side certificate only, or</w:t>
            </w:r>
            <w:r>
              <w:rPr>
                <w:rFonts w:eastAsia="Malgun Gothic"/>
              </w:rPr>
              <w:t xml:space="preserve"> use other mechanisms to determine the supported authentication method(s).</w:t>
            </w:r>
          </w:p>
        </w:tc>
      </w:tr>
      <w:tr w:rsidR="00923833" w:rsidRPr="000F0BA0" w14:paraId="33A4DC41" w14:textId="77777777" w:rsidTr="00265CEB">
        <w:trPr>
          <w:jc w:val="center"/>
          <w:ins w:id="30" w:author="Qualcomm" w:date="2024-08-06T1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D668" w14:textId="77777777" w:rsidR="00923833" w:rsidRDefault="00923833" w:rsidP="00265CEB">
            <w:pPr>
              <w:pStyle w:val="TAL"/>
              <w:rPr>
                <w:ins w:id="31" w:author="Qualcomm" w:date="2024-08-06T13:08:00Z"/>
                <w:rFonts w:eastAsia="Malgun Gothic"/>
              </w:rPr>
            </w:pPr>
            <w:bookmarkStart w:id="32" w:name="_Hlk173842998"/>
            <w:ins w:id="33" w:author="Qualcomm" w:date="2024-08-06T13:08:00Z">
              <w:r>
                <w:rPr>
                  <w:rFonts w:eastAsia="Malgun Gothic"/>
                </w:rPr>
                <w:t>supportedPlmns</w:t>
              </w:r>
              <w:bookmarkEnd w:id="32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357D" w14:textId="77777777" w:rsidR="00923833" w:rsidRDefault="00923833" w:rsidP="00265CEB">
            <w:pPr>
              <w:pStyle w:val="TAL"/>
              <w:rPr>
                <w:ins w:id="34" w:author="Qualcomm" w:date="2024-08-06T13:08:00Z"/>
                <w:rFonts w:eastAsia="Malgun Gothic"/>
              </w:rPr>
            </w:pPr>
            <w:ins w:id="35" w:author="Qualcomm" w:date="2024-08-06T13:08:00Z">
              <w:r>
                <w:rPr>
                  <w:rFonts w:eastAsia="Malgun Gothic"/>
                </w:rPr>
                <w:t>array(</w:t>
              </w:r>
              <w:bookmarkStart w:id="36" w:name="_Hlk173843008"/>
              <w:r>
                <w:rPr>
                  <w:rFonts w:eastAsia="Malgun Gothic"/>
                </w:rPr>
                <w:t>SupportedPlmn</w:t>
              </w:r>
              <w:bookmarkEnd w:id="36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D0DA" w14:textId="77777777" w:rsidR="00923833" w:rsidRPr="00DF1E06" w:rsidRDefault="00923833" w:rsidP="00265CEB">
            <w:pPr>
              <w:pStyle w:val="TAL"/>
              <w:rPr>
                <w:ins w:id="37" w:author="Qualcomm" w:date="2024-08-06T13:08:00Z"/>
                <w:rFonts w:eastAsia="Malgun Gothic"/>
              </w:rPr>
            </w:pPr>
            <w:ins w:id="38" w:author="Qualcomm" w:date="2024-08-06T13:08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303C" w14:textId="77777777" w:rsidR="00923833" w:rsidRDefault="00923833" w:rsidP="00265CEB">
            <w:pPr>
              <w:pStyle w:val="TAL"/>
              <w:rPr>
                <w:ins w:id="39" w:author="Qualcomm" w:date="2024-08-06T13:08:00Z"/>
                <w:rFonts w:eastAsia="Malgun Gothic"/>
              </w:rPr>
            </w:pPr>
            <w:ins w:id="40" w:author="Qualcomm" w:date="2024-08-06T13:08:00Z">
              <w:r>
                <w:rPr>
                  <w:rFonts w:eastAsia="Malgun Gothic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3CFE" w14:textId="77777777" w:rsidR="00923833" w:rsidRDefault="00923833" w:rsidP="00265CEB">
            <w:pPr>
              <w:pStyle w:val="TAL"/>
              <w:rPr>
                <w:ins w:id="41" w:author="Qualcomm" w:date="2024-08-06T13:08:00Z"/>
                <w:rFonts w:eastAsia="Malgun Gothic"/>
              </w:rPr>
            </w:pPr>
            <w:ins w:id="42" w:author="Qualcomm" w:date="2024-08-06T13:09:00Z">
              <w:r w:rsidRPr="00837EDE">
                <w:rPr>
                  <w:rFonts w:cs="Arial"/>
                  <w:szCs w:val="18"/>
                  <w:lang w:eastAsia="zh-CN"/>
                </w:rPr>
                <w:t>The List of PLMNs and associated ECSPs for which EDN configuration information can be provided by the ECS.</w:t>
              </w:r>
            </w:ins>
          </w:p>
        </w:tc>
      </w:tr>
      <w:tr w:rsidR="00923833" w:rsidRPr="000F0BA0" w14:paraId="0B4DE961" w14:textId="77777777" w:rsidTr="00265CE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661" w14:textId="77777777" w:rsidR="00923833" w:rsidRPr="000F0BA0" w:rsidRDefault="00923833" w:rsidP="00265CEB">
            <w:pPr>
              <w:pStyle w:val="TAN"/>
            </w:pPr>
            <w:r w:rsidRPr="000F0BA0">
              <w:t>NOTE 1:</w:t>
            </w:r>
            <w:r w:rsidRPr="000F0BA0">
              <w:tab/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2F3E7CFE" w14:textId="77777777" w:rsidR="00923833" w:rsidRPr="000F0BA0" w:rsidRDefault="00923833" w:rsidP="00265CEB">
            <w:pPr>
              <w:pStyle w:val="TAN"/>
              <w:rPr>
                <w:rFonts w:cs="Arial"/>
                <w:szCs w:val="18"/>
              </w:rPr>
            </w:pPr>
            <w:r w:rsidRPr="000F0BA0">
              <w:t xml:space="preserve">NOTE 2: </w:t>
            </w:r>
            <w:r w:rsidRPr="000F0BA0">
              <w:tab/>
            </w:r>
            <w:r w:rsidRPr="000F0BA0">
              <w:rPr>
                <w:lang w:eastAsia="zh-CN"/>
              </w:rPr>
              <w:t>The DNN/S-NSSAI will be either provisioned by an AF or derived by the NEF using AF ID.</w:t>
            </w:r>
          </w:p>
        </w:tc>
      </w:tr>
    </w:tbl>
    <w:p w14:paraId="46FEDE31" w14:textId="77777777" w:rsidR="00923833" w:rsidRDefault="00923833" w:rsidP="00923833">
      <w:pPr>
        <w:pStyle w:val="TAL"/>
        <w:rPr>
          <w:rFonts w:eastAsia="Malgun Gothic"/>
        </w:rPr>
      </w:pPr>
    </w:p>
    <w:p w14:paraId="3F1B49A2" w14:textId="77777777" w:rsidR="00923833" w:rsidRPr="000F0BA0" w:rsidRDefault="00923833" w:rsidP="00923833">
      <w:pPr>
        <w:pStyle w:val="TAL"/>
        <w:rPr>
          <w:rFonts w:eastAsia="Malgun Gothic"/>
        </w:rPr>
      </w:pPr>
    </w:p>
    <w:p w14:paraId="3A9EE13B" w14:textId="77777777" w:rsidR="00923833" w:rsidRPr="00A04FE5" w:rsidRDefault="00923833" w:rsidP="00923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2927141E" w14:textId="2CAC2CBF" w:rsidR="004F1423" w:rsidRPr="000F0BA0" w:rsidRDefault="004F1423" w:rsidP="004F1423">
      <w:pPr>
        <w:pStyle w:val="Heading5"/>
        <w:rPr>
          <w:ins w:id="43" w:author="Qualcomm" w:date="2024-08-06T13:11:00Z"/>
        </w:rPr>
      </w:pPr>
      <w:ins w:id="44" w:author="Qualcomm" w:date="2024-08-06T13:11:00Z">
        <w:r w:rsidRPr="000F0BA0">
          <w:t>6.5.6.2.</w:t>
        </w:r>
        <w:r>
          <w:t>x</w:t>
        </w:r>
        <w:r w:rsidRPr="000F0BA0">
          <w:tab/>
          <w:t xml:space="preserve">Type: </w:t>
        </w:r>
      </w:ins>
      <w:bookmarkEnd w:id="29"/>
      <w:ins w:id="45" w:author="Qualcomm" w:date="2024-08-06T13:12:00Z">
        <w:r>
          <w:rPr>
            <w:rFonts w:eastAsia="Malgun Gothic"/>
          </w:rPr>
          <w:t>SupportedPlmn</w:t>
        </w:r>
      </w:ins>
    </w:p>
    <w:p w14:paraId="5B3B8462" w14:textId="195BBA05" w:rsidR="004F1423" w:rsidRPr="000F0BA0" w:rsidRDefault="004F1423" w:rsidP="004F1423">
      <w:pPr>
        <w:pStyle w:val="TH"/>
        <w:rPr>
          <w:ins w:id="46" w:author="Qualcomm" w:date="2024-08-06T13:11:00Z"/>
        </w:rPr>
      </w:pPr>
      <w:ins w:id="47" w:author="Qualcomm" w:date="2024-08-06T13:11:00Z">
        <w:r w:rsidRPr="000F0BA0">
          <w:rPr>
            <w:noProof/>
          </w:rPr>
          <w:t>Table </w:t>
        </w:r>
        <w:r w:rsidRPr="000F0BA0">
          <w:t>6.5.6.2.</w:t>
        </w:r>
      </w:ins>
      <w:ins w:id="48" w:author="Qualcomm" w:date="2024-08-06T13:12:00Z">
        <w:r>
          <w:t>x</w:t>
        </w:r>
      </w:ins>
      <w:ins w:id="49" w:author="Qualcomm" w:date="2024-08-06T13:11:00Z">
        <w:r w:rsidRPr="000F0BA0">
          <w:t xml:space="preserve">-1: </w:t>
        </w:r>
        <w:r w:rsidRPr="000F0BA0">
          <w:rPr>
            <w:noProof/>
          </w:rPr>
          <w:t>Definition of type</w:t>
        </w:r>
        <w:r>
          <w:rPr>
            <w:noProof/>
          </w:rPr>
          <w:t xml:space="preserve"> </w:t>
        </w:r>
      </w:ins>
      <w:ins w:id="50" w:author="Qualcomm" w:date="2024-08-06T13:12:00Z">
        <w:r>
          <w:rPr>
            <w:rFonts w:eastAsia="Malgun Gothic"/>
          </w:rPr>
          <w:t>SupportedPlmn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F1423" w:rsidRPr="000F0BA0" w14:paraId="4CD7F481" w14:textId="77777777" w:rsidTr="00265CEB">
        <w:trPr>
          <w:jc w:val="center"/>
          <w:ins w:id="51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29A5E" w14:textId="77777777" w:rsidR="004F1423" w:rsidRPr="000F0BA0" w:rsidRDefault="004F1423" w:rsidP="00265CEB">
            <w:pPr>
              <w:pStyle w:val="TAH"/>
              <w:rPr>
                <w:ins w:id="52" w:author="Qualcomm" w:date="2024-08-06T13:11:00Z"/>
              </w:rPr>
            </w:pPr>
            <w:ins w:id="53" w:author="Qualcomm" w:date="2024-08-06T13:11:00Z">
              <w:r w:rsidRPr="000F0BA0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B7CE" w14:textId="77777777" w:rsidR="004F1423" w:rsidRPr="000F0BA0" w:rsidRDefault="004F1423" w:rsidP="00265CEB">
            <w:pPr>
              <w:pStyle w:val="TAH"/>
              <w:rPr>
                <w:ins w:id="54" w:author="Qualcomm" w:date="2024-08-06T13:11:00Z"/>
              </w:rPr>
            </w:pPr>
            <w:ins w:id="55" w:author="Qualcomm" w:date="2024-08-06T13:11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02165" w14:textId="77777777" w:rsidR="004F1423" w:rsidRPr="000F0BA0" w:rsidRDefault="004F1423" w:rsidP="00265CEB">
            <w:pPr>
              <w:pStyle w:val="TAH"/>
              <w:rPr>
                <w:ins w:id="56" w:author="Qualcomm" w:date="2024-08-06T13:11:00Z"/>
              </w:rPr>
            </w:pPr>
            <w:ins w:id="57" w:author="Qualcomm" w:date="2024-08-06T13:11:00Z">
              <w:r w:rsidRPr="000F0BA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DE513" w14:textId="77777777" w:rsidR="004F1423" w:rsidRPr="000F0BA0" w:rsidRDefault="004F1423" w:rsidP="00265CEB">
            <w:pPr>
              <w:pStyle w:val="TAH"/>
              <w:jc w:val="left"/>
              <w:rPr>
                <w:ins w:id="58" w:author="Qualcomm" w:date="2024-08-06T13:11:00Z"/>
              </w:rPr>
            </w:pPr>
            <w:ins w:id="59" w:author="Qualcomm" w:date="2024-08-06T13:11:00Z">
              <w:r w:rsidRPr="000F0BA0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9EB63" w14:textId="77777777" w:rsidR="004F1423" w:rsidRPr="000F0BA0" w:rsidRDefault="004F1423" w:rsidP="00265CEB">
            <w:pPr>
              <w:pStyle w:val="TAH"/>
              <w:rPr>
                <w:ins w:id="60" w:author="Qualcomm" w:date="2024-08-06T13:11:00Z"/>
                <w:rFonts w:cs="Arial"/>
                <w:szCs w:val="18"/>
              </w:rPr>
            </w:pPr>
            <w:ins w:id="61" w:author="Qualcomm" w:date="2024-08-06T13:11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F1423" w:rsidRPr="000F0BA0" w14:paraId="4EBCDE4B" w14:textId="77777777" w:rsidTr="00265CEB">
        <w:trPr>
          <w:jc w:val="center"/>
          <w:ins w:id="62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3E7" w14:textId="09C33031" w:rsidR="004F1423" w:rsidRPr="000F0BA0" w:rsidRDefault="004F1423" w:rsidP="00265CEB">
            <w:pPr>
              <w:pStyle w:val="TAL"/>
              <w:rPr>
                <w:ins w:id="63" w:author="Qualcomm" w:date="2024-08-06T13:11:00Z"/>
              </w:rPr>
            </w:pPr>
            <w:ins w:id="64" w:author="Qualcomm" w:date="2024-08-06T13:12:00Z">
              <w:r>
                <w:t>plmnId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2FF" w14:textId="127B1F3A" w:rsidR="004F1423" w:rsidRPr="000F0BA0" w:rsidRDefault="004F1423" w:rsidP="00265CEB">
            <w:pPr>
              <w:pStyle w:val="TAL"/>
              <w:rPr>
                <w:ins w:id="65" w:author="Qualcomm" w:date="2024-08-06T13:11:00Z"/>
              </w:rPr>
            </w:pPr>
            <w:ins w:id="66" w:author="Qualcomm" w:date="2024-08-06T13:17:00Z">
              <w:r w:rsidRPr="00B06F7A">
                <w:t>PlmnId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E73" w14:textId="2461C6EA" w:rsidR="004F1423" w:rsidRPr="000F0BA0" w:rsidRDefault="004F1423" w:rsidP="00265CEB">
            <w:pPr>
              <w:pStyle w:val="TAC"/>
              <w:rPr>
                <w:ins w:id="67" w:author="Qualcomm" w:date="2024-08-06T13:11:00Z"/>
              </w:rPr>
            </w:pPr>
            <w:ins w:id="68" w:author="Qualcomm" w:date="2024-08-06T13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C5C" w14:textId="71C9E60B" w:rsidR="004F1423" w:rsidRPr="000F0BA0" w:rsidRDefault="004F1423" w:rsidP="00265CEB">
            <w:pPr>
              <w:pStyle w:val="TAL"/>
              <w:rPr>
                <w:ins w:id="69" w:author="Qualcomm" w:date="2024-08-06T13:11:00Z"/>
              </w:rPr>
            </w:pPr>
            <w:ins w:id="70" w:author="Qualcomm" w:date="2024-08-06T13:12:00Z">
              <w: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426" w14:textId="5DDD0D2F" w:rsidR="004F1423" w:rsidRPr="000F0BA0" w:rsidRDefault="004F1423" w:rsidP="00265CEB">
            <w:pPr>
              <w:pStyle w:val="TAL"/>
              <w:rPr>
                <w:ins w:id="71" w:author="Qualcomm" w:date="2024-08-06T13:11:00Z"/>
                <w:rFonts w:cs="Arial"/>
                <w:szCs w:val="18"/>
              </w:rPr>
            </w:pPr>
            <w:ins w:id="72" w:author="Qualcomm" w:date="2024-08-06T13:12:00Z">
              <w:r>
                <w:rPr>
                  <w:rFonts w:cs="Arial"/>
                  <w:szCs w:val="18"/>
                  <w:lang w:eastAsia="zh-CN"/>
                </w:rPr>
                <w:t>Identifier of the PLMN</w:t>
              </w:r>
            </w:ins>
          </w:p>
        </w:tc>
      </w:tr>
      <w:tr w:rsidR="004F1423" w:rsidRPr="000F0BA0" w14:paraId="6550A57F" w14:textId="77777777" w:rsidTr="00265CEB">
        <w:trPr>
          <w:jc w:val="center"/>
          <w:ins w:id="73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0F1" w14:textId="2A9BC90A" w:rsidR="004F1423" w:rsidRPr="000F0BA0" w:rsidRDefault="004F1423" w:rsidP="00265CEB">
            <w:pPr>
              <w:pStyle w:val="TAL"/>
              <w:rPr>
                <w:ins w:id="74" w:author="Qualcomm" w:date="2024-08-06T13:11:00Z"/>
              </w:rPr>
            </w:pPr>
            <w:ins w:id="75" w:author="Qualcomm" w:date="2024-08-06T13:12:00Z">
              <w:r>
                <w:t>ecspIds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464" w14:textId="79DD556A" w:rsidR="004F1423" w:rsidRPr="000F0BA0" w:rsidRDefault="004F1423" w:rsidP="00265CEB">
            <w:pPr>
              <w:pStyle w:val="TAL"/>
              <w:rPr>
                <w:ins w:id="76" w:author="Qualcomm" w:date="2024-08-06T13:11:00Z"/>
              </w:rPr>
            </w:pPr>
            <w:ins w:id="77" w:author="Qualcomm" w:date="2024-08-06T13:15:00Z">
              <w:r>
                <w:t>a</w:t>
              </w:r>
            </w:ins>
            <w:ins w:id="78" w:author="Qualcomm" w:date="2024-08-06T13:12:00Z">
              <w:r>
                <w:t>rray(string)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E2C" w14:textId="7DEE97F3" w:rsidR="004F1423" w:rsidRPr="000F0BA0" w:rsidRDefault="004F1423" w:rsidP="00265CEB">
            <w:pPr>
              <w:pStyle w:val="TAC"/>
              <w:rPr>
                <w:ins w:id="79" w:author="Qualcomm" w:date="2024-08-06T13:11:00Z"/>
              </w:rPr>
            </w:pPr>
            <w:ins w:id="80" w:author="Qualcomm" w:date="2024-08-06T13:1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2EA" w14:textId="6D93A8D6" w:rsidR="004F1423" w:rsidRPr="000F0BA0" w:rsidRDefault="004F1423" w:rsidP="00265CEB">
            <w:pPr>
              <w:pStyle w:val="TAL"/>
              <w:rPr>
                <w:ins w:id="81" w:author="Qualcomm" w:date="2024-08-06T13:11:00Z"/>
              </w:rPr>
            </w:pPr>
            <w:ins w:id="82" w:author="Qualcomm" w:date="2024-08-06T13:13:00Z">
              <w: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92" w14:textId="745CFC5B" w:rsidR="004F1423" w:rsidRPr="000F0BA0" w:rsidRDefault="004F1423" w:rsidP="00265CEB">
            <w:pPr>
              <w:pStyle w:val="TAL"/>
              <w:rPr>
                <w:ins w:id="83" w:author="Qualcomm" w:date="2024-08-06T13:11:00Z"/>
                <w:rFonts w:cs="Arial"/>
                <w:szCs w:val="18"/>
              </w:rPr>
            </w:pPr>
            <w:ins w:id="84" w:author="Qualcomm" w:date="2024-08-06T13:13:00Z">
              <w:r>
                <w:rPr>
                  <w:lang w:eastAsia="zh-CN"/>
                </w:rPr>
                <w:t xml:space="preserve">Identifiers of the Edge Computing Service Providers </w:t>
              </w:r>
            </w:ins>
            <w:ins w:id="85" w:author="Qualcomm" w:date="2024-08-06T13:14:00Z">
              <w:r>
                <w:rPr>
                  <w:lang w:eastAsia="zh-CN"/>
                </w:rPr>
                <w:t xml:space="preserve">associated with the PLMN for which the ECS can provide </w:t>
              </w:r>
              <w:r w:rsidRPr="00837EDE">
                <w:rPr>
                  <w:rFonts w:cs="Arial"/>
                  <w:szCs w:val="18"/>
                  <w:lang w:eastAsia="zh-CN"/>
                </w:rPr>
                <w:t>EDN configuration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1C1280" w14:textId="77777777" w:rsidR="004F1423" w:rsidRPr="000F0BA0" w:rsidRDefault="004F1423" w:rsidP="00A04FE5"/>
    <w:p w14:paraId="2CAD3213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43AEC41E" w14:textId="77777777" w:rsidR="00A04FE5" w:rsidRPr="00A04FE5" w:rsidRDefault="00A04FE5" w:rsidP="00A04F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86" w:name="_Toc11338882"/>
      <w:bookmarkStart w:id="87" w:name="_Toc27585643"/>
      <w:bookmarkStart w:id="88" w:name="_Toc36457666"/>
      <w:bookmarkStart w:id="89" w:name="_Toc45028585"/>
      <w:bookmarkStart w:id="90" w:name="_Toc45029420"/>
      <w:bookmarkStart w:id="91" w:name="_Toc67682194"/>
      <w:bookmarkStart w:id="92" w:name="_Toc169676697"/>
      <w:r w:rsidRPr="00A04FE5">
        <w:rPr>
          <w:rFonts w:ascii="Arial" w:hAnsi="Arial"/>
          <w:sz w:val="36"/>
          <w:lang w:eastAsia="en-GB"/>
        </w:rPr>
        <w:t>A.6</w:t>
      </w:r>
      <w:r w:rsidRPr="00A04FE5">
        <w:rPr>
          <w:rFonts w:ascii="Arial" w:hAnsi="Arial"/>
          <w:sz w:val="36"/>
          <w:lang w:eastAsia="en-GB"/>
        </w:rPr>
        <w:tab/>
        <w:t>Nudm_PP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22A67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openapi: 3.0.0</w:t>
      </w:r>
    </w:p>
    <w:p w14:paraId="67CB9E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99F8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info:</w:t>
      </w:r>
    </w:p>
    <w:p w14:paraId="72CEB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version: '1.3.0'</w:t>
      </w:r>
    </w:p>
    <w:p w14:paraId="7EC6B4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title: 'Nudm_PP'</w:t>
      </w:r>
    </w:p>
    <w:p w14:paraId="28175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description: |</w:t>
      </w:r>
    </w:p>
    <w:p w14:paraId="238312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Nudm Parameter Provision Service.  </w:t>
      </w:r>
    </w:p>
    <w:p w14:paraId="765DEB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0C2CA1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72CEC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1765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>externalDocs:</w:t>
      </w:r>
    </w:p>
    <w:p w14:paraId="341CD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18.6.0</w:t>
      </w:r>
    </w:p>
    <w:p w14:paraId="518D78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3B6321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0702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servers:</w:t>
      </w:r>
    </w:p>
    <w:p w14:paraId="58F804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- url: '{apiRoot}/nudm-pp/v1'</w:t>
      </w:r>
    </w:p>
    <w:p w14:paraId="3DDFE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variables:</w:t>
      </w:r>
    </w:p>
    <w:p w14:paraId="50FEA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apiRoot:</w:t>
      </w:r>
    </w:p>
    <w:p w14:paraId="55433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0E1608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description: apiRoot as defined in clause 4.4 of 3GPP TS 29.501.</w:t>
      </w:r>
    </w:p>
    <w:p w14:paraId="7E4CD8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193B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>security:</w:t>
      </w:r>
    </w:p>
    <w:p w14:paraId="141BC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095461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- nudm-pp</w:t>
      </w:r>
    </w:p>
    <w:p w14:paraId="052C91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{}</w:t>
      </w:r>
    </w:p>
    <w:p w14:paraId="19CBA3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43FD8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paths:</w:t>
      </w:r>
    </w:p>
    <w:p w14:paraId="104F66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/{ueId}/pp-data:</w:t>
      </w:r>
    </w:p>
    <w:p w14:paraId="512978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3F06BF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provision parameters</w:t>
      </w:r>
    </w:p>
    <w:p w14:paraId="00EC0A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Update</w:t>
      </w:r>
    </w:p>
    <w:p w14:paraId="7A58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DE5D6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Subscription Data Update</w:t>
      </w:r>
    </w:p>
    <w:p w14:paraId="3555BC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353C09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5B4D5C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1D96B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4D04B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8EA44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5E60B6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3F5606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624AE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6DD6B5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0FAD9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28871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76CCD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413D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48BF97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79293C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DF497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6B6E91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0BE29C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'#/components/schemas/PpData'</w:t>
      </w:r>
    </w:p>
    <w:p w14:paraId="0F8E5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629817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FCC73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18682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368F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83C1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4D5D6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A9774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 w:hint="eastAsia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7F6F14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3706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B63CF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F0D06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B729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ACBDD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A095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3A125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19A5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F0C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22DB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3E1862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487D1F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33499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3EC98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76A20D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41FE63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72C69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DA64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E530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16003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6F05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D30B2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03B6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1EE61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410D1F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F809E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/5g-vn-groups/{extGroupId}:</w:t>
      </w:r>
    </w:p>
    <w:p w14:paraId="745B96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8A582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VN Group</w:t>
      </w:r>
    </w:p>
    <w:p w14:paraId="007FB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5G VN Group</w:t>
      </w:r>
    </w:p>
    <w:p w14:paraId="3EC13A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5EC1E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Creation</w:t>
      </w:r>
    </w:p>
    <w:p w14:paraId="1E62A4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95DE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319372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00A90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701047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A1F0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EA6B0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  $ref: 'TS29503_Nudm_SDM.yaml#/components/schemas/ExtGroupId'</w:t>
      </w:r>
    </w:p>
    <w:p w14:paraId="6BD812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5B38E4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09DE9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35065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E9561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53C21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58BD62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46FD3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011E08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83B5E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8959A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E46E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01D4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DC435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B514E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93A4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AE621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8E9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E9C3E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B109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76C5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11AE53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7D5B6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CD5E0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4129D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5943C6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829D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9328E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390D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272B92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DA257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7FD3A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8B982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FCBD3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497F9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VN Group</w:t>
      </w:r>
    </w:p>
    <w:p w14:paraId="3F931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5G VN Group</w:t>
      </w:r>
    </w:p>
    <w:p w14:paraId="09A26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5E53F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Deletion</w:t>
      </w:r>
    </w:p>
    <w:p w14:paraId="36C51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114AC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13112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29A1F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DA50D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006F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621EF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EE95F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mtc-provider-info</w:t>
      </w:r>
    </w:p>
    <w:p w14:paraId="69F967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201046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MTC Provider Information that originated the service operation</w:t>
      </w:r>
    </w:p>
    <w:p w14:paraId="2B6B39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B8A35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10457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af-id</w:t>
      </w:r>
    </w:p>
    <w:p w14:paraId="53826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4C6F4C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AF ID that originated the service operation</w:t>
      </w:r>
    </w:p>
    <w:p w14:paraId="64E05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0E2EE9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8D0AE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8C014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3BE876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01C6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C714C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8D1E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DE0A3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DEB89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01391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9BE4B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46720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350C2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C3571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95D21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4E91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D186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CEF2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D2760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A9D33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BBF79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BAD3D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01FC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2E121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summary: modify a 5G VN Group</w:t>
      </w:r>
    </w:p>
    <w:p w14:paraId="066EDA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Modify 5G VN Group</w:t>
      </w:r>
    </w:p>
    <w:p w14:paraId="65B8F7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403E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5F8F7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B4A9C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86F30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3CB4F1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4B3E3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43163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5CB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1900A8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493E92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007B2E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0C60A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87E8D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49F89F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61FA0A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506CEE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7E12E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366874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'#/components/schemas/5GVnGroupConfigurationModification'</w:t>
      </w:r>
    </w:p>
    <w:p w14:paraId="6038E8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246A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AF8B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2E9D9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0433C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E86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BF0DC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224A9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2AC31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2F52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 w:hint="eastAsia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13DF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22122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C42E4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D3985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2B0DA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5B73C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1A31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7BFF4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A1D54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2462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191468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EF9F3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60A0E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ACC0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F8775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AA854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6B55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0919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62F9E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BD3C9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6E684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463C7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2E673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DFCB7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317CC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3022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VN Group</w:t>
      </w:r>
    </w:p>
    <w:p w14:paraId="25BBD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5G VN Group</w:t>
      </w:r>
    </w:p>
    <w:p w14:paraId="32B17E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5E53C0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4DFD8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26D55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768A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5B399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6607EA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AACF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BF9D9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2B1AE7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23DB8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4D2DE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8A5E7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FB077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FDB64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EB53B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'#/components/schemas/5GVnGroupConfiguration'</w:t>
      </w:r>
    </w:p>
    <w:p w14:paraId="69AADE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B144F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52827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745B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AE1F3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'403':</w:t>
      </w:r>
    </w:p>
    <w:p w14:paraId="794555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3EDD7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66B9F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CE9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591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79AA1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2294C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56B76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BF1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AD7E9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82ECC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672D5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E6E7B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F7B9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34897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2F04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9AD4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/{ueId}/pp-data-store/{afInstanceId}:</w:t>
      </w:r>
    </w:p>
    <w:p w14:paraId="3CD3FD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2BB07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Provisioning Parameter Data Entry</w:t>
      </w:r>
    </w:p>
    <w:p w14:paraId="2CF0CE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PP Data Entry</w:t>
      </w:r>
    </w:p>
    <w:p w14:paraId="2D302A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2BE6A3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4A19A7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52A9E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5F219C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278F4F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FE6D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955F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B77DE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409086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0386B9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62947F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5ECC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16D936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260637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788C3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34CEAD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DF4A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C39AA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B434C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3FC993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3320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20C1C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5E4E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'#/components/schemas/PpDataEntry'</w:t>
      </w:r>
    </w:p>
    <w:p w14:paraId="7A1859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32BC9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1DED7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2CF27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creation of the resource</w:t>
      </w:r>
    </w:p>
    <w:p w14:paraId="6CED96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71B878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CF59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060608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3079D9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4D99E7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update of the resource</w:t>
      </w:r>
    </w:p>
    <w:p w14:paraId="2459D2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EAA6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8F2C2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4141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429BD3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F12E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3D065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CE340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52A09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58BB77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2AD6C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D6150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694D87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E51E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6964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E621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24D64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BD3B3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39371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A7399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5FE5C4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CC1E8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5FBE6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BD3A2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7113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0D87A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Provisioning Parameter Data Entry</w:t>
      </w:r>
    </w:p>
    <w:p w14:paraId="2975B2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PP Data Entry</w:t>
      </w:r>
    </w:p>
    <w:p w14:paraId="23556A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EE092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28639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07D2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2BAF1F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84E9F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B3ACC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BA1C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3EBB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560EB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0E216E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33A422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3AC047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7D70DA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6D836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4251C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7EB58D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038F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19D1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22A9A7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199D2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51B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F330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9A8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48B300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3315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0BBD7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13648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A9748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8D7FC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10E4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B5F5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45082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FBBFA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9735A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9667B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B90C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D0A27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99FFA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96268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F5DE8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0AAD7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Parameter Provisioning Data Entry</w:t>
      </w:r>
    </w:p>
    <w:p w14:paraId="55228F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PP Data Entry</w:t>
      </w:r>
    </w:p>
    <w:p w14:paraId="29DB89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62FA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4CE6EE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2509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79DC3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107687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E43D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C6165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F71C6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0ADB23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13EDF7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2B40FD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73CA7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6CE23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3DA153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11D2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05DD65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8BBC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0B98B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092E3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2419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FF6E9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5E55D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E2CD7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394C8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89B0C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7F493D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7C068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6B7F11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04CC324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28B0AF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1D3CF0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'400':</w:t>
      </w:r>
    </w:p>
    <w:p w14:paraId="45DE2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6A331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DAAA4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6707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3C3E6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D7B50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ECA01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B3ED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FBCE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C8610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39C4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934B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6DE8D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2F0E4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E7256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3679D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90D65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1EF98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5FC71E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4EF2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57848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27220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/mbs-group-membership/{extGroupId}:</w:t>
      </w:r>
    </w:p>
    <w:p w14:paraId="2F5884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1D314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MBS Group</w:t>
      </w:r>
    </w:p>
    <w:p w14:paraId="49B8E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5G MBS Group</w:t>
      </w:r>
    </w:p>
    <w:p w14:paraId="569A69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CD693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Creation</w:t>
      </w:r>
    </w:p>
    <w:p w14:paraId="4EED54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1D94D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87B21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6BBC8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D04CD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53AA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0B69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8A6AE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3D847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1E576C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1ADACF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7669C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167E3F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456C6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00EB9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1FF4E0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05F48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27E3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F0DA8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A01E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6305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7B555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29285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0FE9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F792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04DB0F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2DCAD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46EB85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54748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55BC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7DDC44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632DE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8808F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70DF0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CCF3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56525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644AAE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02485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417A3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9D96D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544B2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678815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MBS Group</w:t>
      </w:r>
    </w:p>
    <w:p w14:paraId="6AABE5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5G MBS Group</w:t>
      </w:r>
    </w:p>
    <w:p w14:paraId="5F8B4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DFDB0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Deletion</w:t>
      </w:r>
    </w:p>
    <w:p w14:paraId="0870BB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67CAED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6F1722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5A29E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2A966A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77EEF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0BB722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0BAE6F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DFF1F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7F697C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CDAE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58AA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3F296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C72C9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AAA66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63500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A511D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4D7BD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37C86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B4C09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F0B4D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FB416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ABEB8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1AAA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AF706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1C90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854F9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EFBC8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C4F8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419048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modify a 5G MBS Group</w:t>
      </w:r>
    </w:p>
    <w:p w14:paraId="573D80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Modify 5G MBS Group</w:t>
      </w:r>
    </w:p>
    <w:p w14:paraId="6D6D13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C9E6E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35125B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C5BA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2687C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D8594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8A99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C6FB5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48A4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1746B6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0ED522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21A995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01D23F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9DF0E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7D489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64A074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7A981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37D07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46C29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5492A9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981F7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2A0B5D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111EC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75C0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145446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1AB5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BA141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46D67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42B1A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492CE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F160C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1BF640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126D6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9EFF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5E6F2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7FDFE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6069A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703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A3178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06DB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242932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5B747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E1651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94F4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15B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04E0D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D6053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36105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C183A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89E9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DDBC7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374D1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39338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41F555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7BDCE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MBS Group</w:t>
      </w:r>
    </w:p>
    <w:p w14:paraId="6542B6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5G MBS Group</w:t>
      </w:r>
    </w:p>
    <w:p w14:paraId="4B5D97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09413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2BAC5D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E8607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46EB2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5FE28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27331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3B2B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0F96F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2C2FFB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7E24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4E582F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8104C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45760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71DDC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FB236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'#/components/schemas/MulticastMbsGroupMemb'</w:t>
      </w:r>
    </w:p>
    <w:p w14:paraId="02F25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5B1DE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3A6F2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6AEEF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01A78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285EB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6A78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429A7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CF95A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5102D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8A39A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775B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928C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D87F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33F0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F3FB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1F203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C794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2CB6B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0D705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40849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EAFF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E4C99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>components:</w:t>
      </w:r>
    </w:p>
    <w:p w14:paraId="4BB30E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securitySchemes:</w:t>
      </w:r>
    </w:p>
    <w:p w14:paraId="2F4F77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16AB43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4346A4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0823D4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clientCredentials:</w:t>
      </w:r>
    </w:p>
    <w:p w14:paraId="619712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tokenUrl: '{nrfApiRoot}/oauth2/token'</w:t>
      </w:r>
    </w:p>
    <w:p w14:paraId="7BBB4D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5B915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nudm-pp: Access to the nudm-pp API</w:t>
      </w:r>
    </w:p>
    <w:p w14:paraId="7115BB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9B9C7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19B9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schemas:</w:t>
      </w:r>
    </w:p>
    <w:p w14:paraId="50F0FB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F867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COMPLEX TYPES:</w:t>
      </w:r>
    </w:p>
    <w:p w14:paraId="1FB4C6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52283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PpData:</w:t>
      </w:r>
    </w:p>
    <w:p w14:paraId="48117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004D2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40F5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4C8384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'#/components/schemas/CommunicationCharacteristics'</w:t>
      </w:r>
    </w:p>
    <w:p w14:paraId="6C7BD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6561BB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1710E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expectedUeBehaviourParameters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958C3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'#/components/schemas/ExpectedUeBehaviour'</w:t>
      </w:r>
    </w:p>
    <w:p w14:paraId="7D50B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BEF2A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14B4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F7ED8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0316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acsInfo:</w:t>
      </w:r>
    </w:p>
    <w:p w14:paraId="437E84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'TS29571_CommonData.yaml#/components/schemas/AcsInfoRm'</w:t>
      </w:r>
    </w:p>
    <w:p w14:paraId="67AABA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BD165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r w:rsidRPr="00A04FE5">
        <w:rPr>
          <w:rFonts w:ascii="Courier New" w:hAnsi="Courier New"/>
          <w:sz w:val="16"/>
          <w:lang w:val="en-US" w:eastAsia="zh-CN"/>
        </w:rPr>
        <w:t>Rm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B3A0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lcsPrivacy:</w:t>
      </w:r>
    </w:p>
    <w:p w14:paraId="0CAB61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'#/components/schemas/LcsPrivacy'</w:t>
      </w:r>
    </w:p>
    <w:p w14:paraId="25D8B5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sorInfo:</w:t>
      </w:r>
    </w:p>
    <w:p w14:paraId="05B36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'TS29503_Nudm_SDM.yaml#/components/schemas/SorInfo'</w:t>
      </w:r>
    </w:p>
    <w:p w14:paraId="4F7166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5mbsAuthorizationInfo:</w:t>
      </w:r>
    </w:p>
    <w:p w14:paraId="4C7E59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'#/components/schemas/5MbsAuthorizationInfo'</w:t>
      </w:r>
    </w:p>
    <w:p w14:paraId="264A55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d</w:t>
      </w:r>
      <w:r w:rsidRPr="00A04FE5">
        <w:rPr>
          <w:rFonts w:ascii="Courier New" w:hAnsi="Courier New"/>
          <w:sz w:val="16"/>
          <w:lang w:eastAsia="zh-CN"/>
        </w:rPr>
        <w:t>nnSnssaiSpecificGroup:</w:t>
      </w:r>
    </w:p>
    <w:p w14:paraId="0CCDE7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r w:rsidRPr="00A04FE5">
        <w:rPr>
          <w:rFonts w:ascii="Courier New" w:hAnsi="Courier New"/>
          <w:sz w:val="16"/>
          <w:lang w:eastAsia="zh-CN"/>
        </w:rPr>
        <w:t>DnnSnssaiSpecificGroup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22A20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352264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3879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appSpecificExpectedUeBehaviour:</w:t>
      </w:r>
    </w:p>
    <w:p w14:paraId="03456F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'#/components/schemas/AppSpecificExpectedUeBehaviour'</w:t>
      </w:r>
    </w:p>
    <w:p w14:paraId="19DA6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9FF69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66D6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D77E9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C3AF7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D26F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rangingSlPrivacy:</w:t>
      </w:r>
    </w:p>
    <w:p w14:paraId="4A05A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'#/components/schemas/RangingSlPrivacy'</w:t>
      </w:r>
    </w:p>
    <w:p w14:paraId="55D8B9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64F79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EA50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752410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3A9F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BA11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mbsSessionId:</w:t>
      </w:r>
    </w:p>
    <w:p w14:paraId="5D7060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'TS29571_CommonData.yaml#/components/schemas/MbsSessionId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B3F65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assistanceInfo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A26D4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EC40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144E9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</w:t>
      </w:r>
      <w:r w:rsidRPr="00A04FE5">
        <w:rPr>
          <w:rFonts w:ascii="Courier New" w:hAnsi="Courier New"/>
          <w:sz w:val="16"/>
          <w:lang w:eastAsia="en-GB"/>
        </w:rPr>
        <w:t>'TS29571_CommonData.yaml#/components/schemas/Gpsi'</w:t>
      </w:r>
    </w:p>
    <w:p w14:paraId="1BB8A1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1522E3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679A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hAnsi="Courier New"/>
          <w:bCs/>
          <w:sz w:val="16"/>
          <w:lang w:eastAsia="en-GB"/>
        </w:rPr>
        <w:t>mbsSessionId</w:t>
      </w:r>
    </w:p>
    <w:p w14:paraId="3418DA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7DEC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CommunicationCharacteristics:</w:t>
      </w:r>
    </w:p>
    <w:p w14:paraId="51EC14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8E183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797D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ppSubsRegTimer:</w:t>
      </w:r>
    </w:p>
    <w:p w14:paraId="05C3DA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'#/components/schemas/PpSubsRegTimer'</w:t>
      </w:r>
    </w:p>
    <w:p w14:paraId="45A322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ppActiveTime:</w:t>
      </w:r>
    </w:p>
    <w:p w14:paraId="1E7C7B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'#/components/schemas/PpActiveTime'</w:t>
      </w:r>
    </w:p>
    <w:p w14:paraId="28AD18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ppDlPacketCount:</w:t>
      </w:r>
    </w:p>
    <w:p w14:paraId="13A17C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'#/components/schemas/PpDlPacketCount'</w:t>
      </w:r>
    </w:p>
    <w:p w14:paraId="35317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ppDlPacketCountExt:</w:t>
      </w:r>
    </w:p>
    <w:p w14:paraId="450AD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eastAsia="en-GB"/>
        </w:rPr>
        <w:t>PpDlPacketCountExt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BC98A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p</w:t>
      </w:r>
      <w:r w:rsidRPr="00A04FE5">
        <w:rPr>
          <w:rFonts w:ascii="Courier New" w:hAnsi="Courier New"/>
          <w:sz w:val="16"/>
          <w:lang w:eastAsia="zh-CN"/>
        </w:rPr>
        <w:t>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DC0D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98F43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828F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599A7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52BEAE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35B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PpSubsRegTimer:</w:t>
      </w:r>
    </w:p>
    <w:p w14:paraId="40A90D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307F45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1D943F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subsRegTimer</w:t>
      </w:r>
    </w:p>
    <w:p w14:paraId="5B52E9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afInstanceId</w:t>
      </w:r>
    </w:p>
    <w:p w14:paraId="16D9B0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referenceId</w:t>
      </w:r>
    </w:p>
    <w:p w14:paraId="3865AC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FA2D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subsRegTimer:</w:t>
      </w:r>
    </w:p>
    <w:p w14:paraId="163097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'TS29571_CommonData.yaml#/components/schemas/DurationSec'</w:t>
      </w:r>
    </w:p>
    <w:p w14:paraId="613FE1F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6ACD90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6B383B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6758E8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58D1CA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035E94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E6B7E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CE58C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D4262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26B91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F9E0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PpActiveTime:</w:t>
      </w:r>
    </w:p>
    <w:p w14:paraId="7E252D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351E2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76E05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activeTime</w:t>
      </w:r>
    </w:p>
    <w:p w14:paraId="42D8F9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18E58B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391F39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DF4C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activeTime:</w:t>
      </w:r>
    </w:p>
    <w:p w14:paraId="3293FD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727EC9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508C2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C2A0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344E41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935CF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077CF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F4D5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04976B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FF77D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148A33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F0A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5GVnGroupConfiguration:</w:t>
      </w:r>
    </w:p>
    <w:p w14:paraId="6F891F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943A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39175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1E439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'#/components/schemas/5GVnGroupData'</w:t>
      </w:r>
    </w:p>
    <w:p w14:paraId="22341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4387C3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A6514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2D8A8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6CBD09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B2B25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314B5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1579D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9332F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BADB8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2281DC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AFE44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3784C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7CBA9B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membersData:</w:t>
      </w:r>
    </w:p>
    <w:p w14:paraId="1DFC9B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F10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7EFE8C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Gpsi serves as key) of GpsiInfo. </w:t>
      </w:r>
    </w:p>
    <w:p w14:paraId="065131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73EFC7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0BFD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additionalProperties:</w:t>
      </w:r>
    </w:p>
    <w:p w14:paraId="6ACE98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en-GB"/>
        </w:rPr>
        <w:t>GpsiInfo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2BFFC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minProperties: 1</w:t>
      </w:r>
    </w:p>
    <w:p w14:paraId="6A4E02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74BF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5GVnGroupConfigurationModification:</w:t>
      </w:r>
    </w:p>
    <w:p w14:paraId="71B9A0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7948F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5GVnGroupConfiguration data structure;</w:t>
      </w:r>
    </w:p>
    <w:p w14:paraId="7EF0F6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7D386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85466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8DB97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7B418C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'#/components/schemas/5GVnGroupDataModification'</w:t>
      </w:r>
    </w:p>
    <w:p w14:paraId="1CB612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FE573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709E96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0EF17F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1BBB8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79A8EB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60537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8567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24E093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56980A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1CB05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membersData:</w:t>
      </w:r>
    </w:p>
    <w:p w14:paraId="049990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2410F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6501FF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Gpsi serves as key) of GpsiInfo. </w:t>
      </w:r>
    </w:p>
    <w:p w14:paraId="18B70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403DD2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1EBD8A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additionalProperties:</w:t>
      </w:r>
    </w:p>
    <w:p w14:paraId="68658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en-GB"/>
        </w:rPr>
        <w:t>GpsiInfo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ACE05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minProperties: 1</w:t>
      </w:r>
    </w:p>
    <w:p w14:paraId="6CA822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9519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BB9B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5GVnGroupData:</w:t>
      </w:r>
    </w:p>
    <w:p w14:paraId="2A4DB6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2668A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2D3A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dnn</w:t>
      </w:r>
    </w:p>
    <w:p w14:paraId="7CD92D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sNssai</w:t>
      </w:r>
    </w:p>
    <w:p w14:paraId="32B0A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E7C8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dnn:</w:t>
      </w:r>
    </w:p>
    <w:p w14:paraId="4A835F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2CF2C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sNssai:</w:t>
      </w:r>
    </w:p>
    <w:p w14:paraId="795FA6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#/components/schemas/Snssai'</w:t>
      </w:r>
    </w:p>
    <w:p w14:paraId="657EF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pduSessionTypes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2FB63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12B86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C11A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PduSessionType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42A17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minItems: 1</w:t>
      </w:r>
    </w:p>
    <w:p w14:paraId="5DCCA9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appDescriptors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F8A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EFBA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66DDB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AppDescriptor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F912A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F2A9C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secondaryAuth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0BEDE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05641E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6CE84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25B1B7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2DE6A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04E741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36C7C0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82597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53BB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'TS29503_Nudm_SDM.yaml#/components/schemas/IpAddress'</w:t>
      </w:r>
    </w:p>
    <w:p w14:paraId="1E6362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5BC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dnAaaFqdn:</w:t>
      </w:r>
    </w:p>
    <w:p w14:paraId="111FB2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081585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CABF7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2C4A2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3AF32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32B7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maxGroupDataRate:</w:t>
      </w:r>
    </w:p>
    <w:p w14:paraId="1636E1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'#/components/schemas/MaxGroupDataRate'</w:t>
      </w:r>
    </w:p>
    <w:p w14:paraId="527E24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C48B9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5GVnGroupDataModification:</w:t>
      </w:r>
    </w:p>
    <w:p w14:paraId="1CF985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2B93D5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5GVnGroupData data structure;</w:t>
      </w:r>
    </w:p>
    <w:p w14:paraId="617ED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5AC0C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041BF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55D51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appDescriptors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FE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523AD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4D12A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AppDescriptor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74C2A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004CA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52DD4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secondaryAuth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EF187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62EFD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555E4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6B24C2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7C3849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166881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42372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92E72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65ED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allOf:</w:t>
      </w:r>
    </w:p>
    <w:p w14:paraId="59B36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52CBB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6C80AF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FEA4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A4C1D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'TS29503_Nudm_SDM.yaml#/components/schemas/IpAddress'</w:t>
      </w:r>
    </w:p>
    <w:p w14:paraId="5513F9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A616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6C21C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dnAaaFqdn:</w:t>
      </w:r>
    </w:p>
    <w:p w14:paraId="5FC740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'TS29571_CommonData.yaml#/components/schemas/FqdnRm'</w:t>
      </w:r>
    </w:p>
    <w:p w14:paraId="79F8CB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8B682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6CBD11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C5F01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3D192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29FAEE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maxGroupDataRate:</w:t>
      </w:r>
    </w:p>
    <w:p w14:paraId="1AAC52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FDE8F9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78378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allOf:</w:t>
      </w:r>
    </w:p>
    <w:p w14:paraId="063AE0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'#/components/schemas/MaxGroupDataRate'</w:t>
      </w:r>
    </w:p>
    <w:p w14:paraId="1BC379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51605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E903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ExpectedUeBehaviour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E2EA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2F774E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F190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4E5D0B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62A09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5F475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E3B0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4A36F0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8C559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05FE3C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stationaryIndication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56E6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'TS29571_CommonData.yaml#/components/schemas/StationaryIndicationRm'</w:t>
      </w:r>
    </w:p>
    <w:p w14:paraId="772C4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communicationDuration</w:t>
      </w:r>
      <w:r w:rsidRPr="00A04FE5">
        <w:rPr>
          <w:rFonts w:ascii="Courier New" w:hAnsi="Courier New"/>
          <w:sz w:val="16"/>
          <w:lang w:eastAsia="en-GB"/>
        </w:rPr>
        <w:t>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8095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18CAE0F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scheduledCommunicationType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A2538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'TS29571_CommonData.yaml#/components/schemas/ScheduledCommunicationTypeRm'</w:t>
      </w:r>
    </w:p>
    <w:p w14:paraId="40E8E5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periodicTime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1A6E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3AE0F0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scheduledCommunicationTime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84BE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'TS29571_CommonData.yaml#/components/schemas/ScheduledCommunicationTimeRm'</w:t>
      </w:r>
    </w:p>
    <w:p w14:paraId="19865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expectedUmts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80A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2B95A5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270B0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'#/components/schemas/LocationArea'</w:t>
      </w:r>
    </w:p>
    <w:p w14:paraId="6DD092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59A19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nullable: true</w:t>
      </w:r>
    </w:p>
    <w:p w14:paraId="33C890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0636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Identifies the UE's expected geographical movement. The attribute is only</w:t>
      </w:r>
    </w:p>
    <w:p w14:paraId="704B6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applicable in 5G.</w:t>
      </w:r>
    </w:p>
    <w:p w14:paraId="17B2ED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trafficProfile:</w:t>
      </w:r>
    </w:p>
    <w:p w14:paraId="4649A3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'TS29571_CommonData.yaml#/components/schemas/TrafficProfileRm'</w:t>
      </w:r>
    </w:p>
    <w:p w14:paraId="12179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batteryIndication:</w:t>
      </w:r>
    </w:p>
    <w:p w14:paraId="2E4822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'TS29571_CommonData.yaml#/components/schemas/BatteryIndicationRm'</w:t>
      </w:r>
    </w:p>
    <w:p w14:paraId="206DB3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validityTime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2B7AD9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#/components/schemas/DateTime'</w:t>
      </w:r>
    </w:p>
    <w:p w14:paraId="230482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7F00B7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9962E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180A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DD85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LocationArea:</w:t>
      </w:r>
    </w:p>
    <w:p w14:paraId="4355BE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7775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E66C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geographicAreas:</w:t>
      </w:r>
    </w:p>
    <w:p w14:paraId="62E34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3BCF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42F722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'TS29572_Nlmf_Location.yaml#/components/schemas/GeographicArea'</w:t>
      </w:r>
    </w:p>
    <w:p w14:paraId="1E066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0</w:t>
      </w:r>
    </w:p>
    <w:p w14:paraId="7674C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geographic area of the user where the UE is located.</w:t>
      </w:r>
    </w:p>
    <w:p w14:paraId="789F55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civicAddresses:</w:t>
      </w:r>
    </w:p>
    <w:p w14:paraId="13AA42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5D1A3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6760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'TS29572_Nlmf_Location.yaml#/components/schemas/CivicAddress'</w:t>
      </w:r>
    </w:p>
    <w:p w14:paraId="085A2E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0</w:t>
      </w:r>
    </w:p>
    <w:p w14:paraId="06A3F7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civic addresses of the user where the UE is located.</w:t>
      </w:r>
    </w:p>
    <w:p w14:paraId="5B5F29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nwAreaInfo:</w:t>
      </w:r>
    </w:p>
    <w:p w14:paraId="6CCE1A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'#/components/schemas/NetworkAreaInfo'</w:t>
      </w:r>
    </w:p>
    <w:p w14:paraId="39D1EB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umtTime:</w:t>
      </w:r>
    </w:p>
    <w:p w14:paraId="45496C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'#/components/schemas/UmtTime'</w:t>
      </w:r>
    </w:p>
    <w:p w14:paraId="2CCEDC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E7C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UmtTime:</w:t>
      </w:r>
    </w:p>
    <w:p w14:paraId="54592D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C3CB7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406BBA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timeOfDay</w:t>
      </w:r>
    </w:p>
    <w:p w14:paraId="7FCBA8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dayOfWeek</w:t>
      </w:r>
    </w:p>
    <w:p w14:paraId="4312FF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AEAD3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timeOfDay:</w:t>
      </w:r>
    </w:p>
    <w:p w14:paraId="2DAF7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#/components/schemas/TimeOfDay'</w:t>
      </w:r>
    </w:p>
    <w:p w14:paraId="3EE2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dayOfWeek:</w:t>
      </w:r>
    </w:p>
    <w:p w14:paraId="1DF78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#/components/schemas/DayOfWeek'</w:t>
      </w:r>
    </w:p>
    <w:p w14:paraId="3C156C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EC62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NetworkAreaInfo:</w:t>
      </w:r>
    </w:p>
    <w:p w14:paraId="338862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24290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Describes a network area information in which the NF service consumer requests</w:t>
      </w:r>
    </w:p>
    <w:p w14:paraId="1EAFB7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number of UEs.</w:t>
      </w:r>
    </w:p>
    <w:p w14:paraId="562374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94C43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properties:</w:t>
      </w:r>
    </w:p>
    <w:p w14:paraId="6DCAA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ecgis:</w:t>
      </w:r>
    </w:p>
    <w:p w14:paraId="11FD6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description: Contains a list of E-UTRA cell identities.</w:t>
      </w:r>
    </w:p>
    <w:p w14:paraId="406EDB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type: array</w:t>
      </w:r>
    </w:p>
    <w:p w14:paraId="77D50C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items:</w:t>
      </w:r>
    </w:p>
    <w:p w14:paraId="435556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  $ref: 'TS29571_CommonData.yaml#/components/schemas/Ecgi'</w:t>
      </w:r>
    </w:p>
    <w:p w14:paraId="3BF537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49644B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ncgis:</w:t>
      </w:r>
    </w:p>
    <w:p w14:paraId="27A2B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NR cell identities.</w:t>
      </w:r>
    </w:p>
    <w:p w14:paraId="280AC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595E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1C87A9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'TS29571_CommonData.yaml#/components/schemas/Ncgi'</w:t>
      </w:r>
    </w:p>
    <w:p w14:paraId="1B890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minItems: 1</w:t>
      </w:r>
    </w:p>
    <w:p w14:paraId="725DAE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gRanNodeIds:</w:t>
      </w:r>
    </w:p>
    <w:p w14:paraId="0EF4A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NG RAN nodes.</w:t>
      </w:r>
    </w:p>
    <w:p w14:paraId="5A9ABC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D4B6A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15128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'TS29571_CommonData.yaml#/components/schemas/GlobalRanNodeId'</w:t>
      </w:r>
    </w:p>
    <w:p w14:paraId="31808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2B1634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tais:</w:t>
      </w:r>
    </w:p>
    <w:p w14:paraId="0DE05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tracking area identities.</w:t>
      </w:r>
    </w:p>
    <w:p w14:paraId="72032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EE486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01AAE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3AB5F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17B08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0C4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 w:hint="eastAsia"/>
          <w:sz w:val="16"/>
          <w:lang w:eastAsia="zh-CN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2B416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6D97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5F9A3F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3B779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7539F0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ABD54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C4EC7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53EA9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FEB50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61858F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plmnEcInfos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BE29C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1FA446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22DA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'#/components/schemas/PlmnEcInfo'</w:t>
      </w:r>
    </w:p>
    <w:p w14:paraId="60372F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4022CE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12625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271BF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0D14E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C5AA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PlmnEcInfo:</w:t>
      </w:r>
    </w:p>
    <w:p w14:paraId="12272F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4896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6FCA3F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plmnId</w:t>
      </w:r>
    </w:p>
    <w:p w14:paraId="3CEC15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7EF0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plmnId:</w:t>
      </w:r>
    </w:p>
    <w:p w14:paraId="37FBE9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PlmnId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62CB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ecRestrictionDataWb:</w:t>
      </w:r>
    </w:p>
    <w:p w14:paraId="0C3E56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'TS29503_Nudm_SDM.yaml#/components/schemas/EcRestrictionDataWb'</w:t>
      </w:r>
    </w:p>
    <w:p w14:paraId="4E7D59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ecRestrictionDataNb:</w:t>
      </w:r>
    </w:p>
    <w:p w14:paraId="39DDD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type: boolean</w:t>
      </w:r>
    </w:p>
    <w:p w14:paraId="0FAED9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41C7CD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2E6A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4B363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PpDlPacketCountExt:</w:t>
      </w:r>
    </w:p>
    <w:p w14:paraId="20FE0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8E00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21BD8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afInstanceId</w:t>
      </w:r>
    </w:p>
    <w:p w14:paraId="7ED534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referenceId</w:t>
      </w:r>
    </w:p>
    <w:p w14:paraId="545C2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E63B3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01F03E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8A041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37031A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0D1D97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dnn:</w:t>
      </w:r>
    </w:p>
    <w:p w14:paraId="435600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#/components/schemas/Dnn'</w:t>
      </w:r>
    </w:p>
    <w:p w14:paraId="555FC9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singleNssai:</w:t>
      </w:r>
    </w:p>
    <w:p w14:paraId="56C63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0DF27C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2AA2D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50877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70D2A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C0026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0CDFE4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4F96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C58AB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0BC4C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2D17E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maximumResponseTime</w:t>
      </w:r>
    </w:p>
    <w:p w14:paraId="39F9BC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3CBFD3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262AAE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E6647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4D9B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6EFF07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48DFA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7FF58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referenceId:</w:t>
      </w:r>
    </w:p>
    <w:p w14:paraId="29E7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2329F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BD9D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0FAC08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5E00C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F43A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0E58A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0E62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FD2D9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6E9C1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0B875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</w:p>
    <w:p w14:paraId="2F77C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220CF3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65EAE8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FD39F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494CE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0BB5B0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544580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95AE1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7E78AB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765570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46CAD5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E73C6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6AA183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1463B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0E647B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EE6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LcsPrivacy:</w:t>
      </w:r>
    </w:p>
    <w:p w14:paraId="3828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461CF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7668C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0415F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9C999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260839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2499D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lpi:</w:t>
      </w:r>
    </w:p>
    <w:p w14:paraId="3C39EA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'TS29503_Nudm_SDM.yaml#/components/schemas/Lpi'</w:t>
      </w:r>
    </w:p>
    <w:p w14:paraId="14DAA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238E81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2D1883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evtRptExpectedArea:</w:t>
      </w:r>
    </w:p>
    <w:p w14:paraId="207AAB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'TS29572_Nlmf_Location.yaml#/components/schemas/GeographicArea'</w:t>
      </w:r>
    </w:p>
    <w:p w14:paraId="1D0410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areaUsageInd:</w:t>
      </w:r>
    </w:p>
    <w:p w14:paraId="3FE938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allOf:</w:t>
      </w:r>
    </w:p>
    <w:p w14:paraId="712604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r w:rsidRPr="00A04FE5">
        <w:rPr>
          <w:rFonts w:ascii="Courier New" w:hAnsi="Courier New"/>
          <w:sz w:val="16"/>
          <w:lang w:eastAsia="en-GB"/>
        </w:rPr>
        <w:t>AreaUsageInd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A9A26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default: POSITIVE_SENSE</w:t>
      </w:r>
    </w:p>
    <w:p w14:paraId="66C470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upLocRepIndAf:</w:t>
      </w:r>
    </w:p>
    <w:p w14:paraId="1912CF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allOf:</w:t>
      </w:r>
    </w:p>
    <w:p w14:paraId="01B4AD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r w:rsidRPr="00A04FE5">
        <w:rPr>
          <w:rFonts w:ascii="Courier New" w:hAnsi="Courier New"/>
          <w:sz w:val="16"/>
          <w:lang w:eastAsia="en-GB"/>
        </w:rPr>
        <w:t>UpLocRepIndAf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B74E3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default: USER_PLANE_REPORT_NOT_ALLOWED</w:t>
      </w:r>
    </w:p>
    <w:p w14:paraId="1E534C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CB030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3C80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PpDataEntry:</w:t>
      </w:r>
    </w:p>
    <w:p w14:paraId="421396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907F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66A91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316A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'#/components/schemas/CommunicationCharacteristicsAF'</w:t>
      </w:r>
    </w:p>
    <w:p w14:paraId="6F03A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7A3A3E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278E38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62273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2BFCA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2D873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4CE70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0EACB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12844C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ecsAddrConfigInfo:</w:t>
      </w:r>
    </w:p>
    <w:p w14:paraId="7866C6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'#/components/schemas/EcsAddrConfigInfo'</w:t>
      </w:r>
    </w:p>
    <w:p w14:paraId="19DACB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additionalEcsAddrConfigInfos:</w:t>
      </w:r>
    </w:p>
    <w:p w14:paraId="79C9A8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85EA4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E09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'#/components/schemas/EcsAddrConfigInfo'</w:t>
      </w:r>
    </w:p>
    <w:p w14:paraId="4FC5FE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9CA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ecsAddrConfigInfoPerPlmn</w:t>
      </w:r>
      <w:r w:rsidRPr="00A04FE5">
        <w:rPr>
          <w:rFonts w:ascii="Courier New" w:eastAsia="Malgun Gothic" w:hAnsi="Courier New"/>
          <w:sz w:val="16"/>
          <w:lang w:eastAsia="en-GB"/>
        </w:rPr>
        <w:t>:</w:t>
      </w:r>
    </w:p>
    <w:p w14:paraId="62029E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99830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 map (list of key-value pairs) where the key of the map is the serving PLMN id;</w:t>
      </w:r>
    </w:p>
    <w:p w14:paraId="7E7B6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           and the value is an array of </w:t>
      </w:r>
      <w:r w:rsidRPr="00A04FE5">
        <w:rPr>
          <w:rFonts w:ascii="Courier New" w:hAnsi="Courier New"/>
          <w:sz w:val="16"/>
          <w:lang w:eastAsia="en-GB"/>
        </w:rPr>
        <w:t>EcsAddrConfigInfo for that serving PLMN.</w:t>
      </w:r>
    </w:p>
    <w:p w14:paraId="5EE2D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407BF4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6E5286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type: array</w:t>
      </w:r>
    </w:p>
    <w:p w14:paraId="6EF868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items:</w:t>
      </w:r>
    </w:p>
    <w:p w14:paraId="4AE059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lastRenderedPageBreak/>
        <w:t xml:space="preserve">              </w:t>
      </w:r>
      <w:r w:rsidRPr="00A04FE5">
        <w:rPr>
          <w:rFonts w:ascii="Courier New" w:hAnsi="Courier New"/>
          <w:sz w:val="16"/>
          <w:lang w:val="en-US" w:eastAsia="en-GB"/>
        </w:rPr>
        <w:t>$ref: '#/components/schemas/</w:t>
      </w:r>
      <w:r w:rsidRPr="00A04FE5">
        <w:rPr>
          <w:rFonts w:ascii="Courier New" w:hAnsi="Courier New"/>
          <w:sz w:val="16"/>
          <w:lang w:eastAsia="en-GB"/>
        </w:rPr>
        <w:t>EcsAddrConfigInfo</w:t>
      </w:r>
      <w:r w:rsidRPr="00A04FE5">
        <w:rPr>
          <w:rFonts w:ascii="Courier New" w:hAnsi="Courier New"/>
          <w:sz w:val="16"/>
          <w:lang w:val="en-US" w:eastAsia="en-GB"/>
        </w:rPr>
        <w:t>'</w:t>
      </w:r>
      <w:r w:rsidRPr="00A04FE5">
        <w:rPr>
          <w:rFonts w:ascii="Courier New" w:hAnsi="Courier New"/>
          <w:sz w:val="16"/>
          <w:lang w:eastAsia="zh-CN"/>
        </w:rPr>
        <w:t xml:space="preserve"> </w:t>
      </w:r>
    </w:p>
    <w:p w14:paraId="1BE96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minItems: 1</w:t>
      </w:r>
    </w:p>
    <w:p w14:paraId="64EF3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495459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3FE5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0FC1A3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2A08A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3E81F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6B084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383F1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810C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7979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218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CommunicationCharacteristicsAF:</w:t>
      </w:r>
    </w:p>
    <w:p w14:paraId="4B7A36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A775C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253A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ppDlPacketCount:</w:t>
      </w:r>
    </w:p>
    <w:p w14:paraId="6F31C9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val="en-US" w:eastAsia="en-GB"/>
        </w:rPr>
        <w:t>PpDlPacketCount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41EB5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maximumResponseTime:</w:t>
      </w:r>
    </w:p>
    <w:p w14:paraId="092B40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DurationSec'</w:t>
      </w:r>
    </w:p>
    <w:p w14:paraId="5B5271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maximumLatency:</w:t>
      </w:r>
    </w:p>
    <w:p w14:paraId="04D94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DurationSec'</w:t>
      </w:r>
    </w:p>
    <w:p w14:paraId="1E04EC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DEC2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053B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EcsAddrConfigInfo:</w:t>
      </w:r>
    </w:p>
    <w:p w14:paraId="6BCCA5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5001E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0A7AD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ecsServerAddr:</w:t>
      </w:r>
    </w:p>
    <w:p w14:paraId="0BAC39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#/components/schemas/EcsServerAddr'</w:t>
      </w:r>
    </w:p>
    <w:p w14:paraId="6914573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spatialValidityCond:</w:t>
      </w:r>
    </w:p>
    <w:p w14:paraId="4C620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</w:t>
      </w:r>
      <w:r w:rsidRPr="00A04FE5">
        <w:rPr>
          <w:rFonts w:ascii="Courier New" w:eastAsia="Malgun Gothic" w:hAnsi="Courier New"/>
          <w:sz w:val="16"/>
          <w:lang w:eastAsia="en-GB"/>
        </w:rPr>
        <w:t>patialValidityCond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78B7E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dnn:</w:t>
      </w:r>
    </w:p>
    <w:p w14:paraId="6D79BB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722E05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snssai:</w:t>
      </w:r>
    </w:p>
    <w:p w14:paraId="6AA5F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B3FA8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ecsAuthMethods:</w:t>
      </w:r>
    </w:p>
    <w:p w14:paraId="5424C4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1870B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4C2B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zh-CN"/>
        </w:rPr>
        <w:t>EcsAuthMethod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C45C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2FE8E9FC" w14:textId="17F31FA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Qualcomm" w:date="2024-08-06T13:22:00Z"/>
          <w:rFonts w:ascii="Courier New" w:hAnsi="Courier New"/>
          <w:sz w:val="16"/>
          <w:lang w:eastAsia="en-GB"/>
        </w:rPr>
      </w:pPr>
      <w:ins w:id="94" w:author="Qualcomm" w:date="2024-08-06T13:22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95" w:author="Qualcomm" w:date="2024-08-06T13:23:00Z">
        <w:r w:rsidRPr="00923833">
          <w:rPr>
            <w:rFonts w:ascii="Courier New" w:hAnsi="Courier New"/>
            <w:sz w:val="16"/>
            <w:lang w:eastAsia="en-GB"/>
          </w:rPr>
          <w:t>supportedPlmns</w:t>
        </w:r>
      </w:ins>
      <w:ins w:id="96" w:author="Qualcomm" w:date="2024-08-06T13:22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15652A69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Qualcomm" w:date="2024-08-06T13:22:00Z"/>
          <w:rFonts w:ascii="Courier New" w:hAnsi="Courier New"/>
          <w:sz w:val="16"/>
          <w:lang w:val="en-US" w:eastAsia="en-GB"/>
        </w:rPr>
      </w:pPr>
      <w:ins w:id="98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type: array</w:t>
        </w:r>
      </w:ins>
    </w:p>
    <w:p w14:paraId="6518CB0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Qualcomm" w:date="2024-08-06T13:22:00Z"/>
          <w:rFonts w:ascii="Courier New" w:hAnsi="Courier New"/>
          <w:sz w:val="16"/>
          <w:lang w:val="en-US" w:eastAsia="en-GB"/>
        </w:rPr>
      </w:pPr>
      <w:ins w:id="100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03316699" w14:textId="37BE7DF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ualcomm" w:date="2024-08-06T13:22:00Z"/>
          <w:rFonts w:ascii="Courier New" w:hAnsi="Courier New"/>
          <w:sz w:val="16"/>
          <w:lang w:val="en-US" w:eastAsia="en-GB"/>
        </w:rPr>
      </w:pPr>
      <w:ins w:id="102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$ref: '#/components/schemas/</w:t>
        </w:r>
      </w:ins>
      <w:proofErr w:type="spellStart"/>
      <w:ins w:id="103" w:author="Qualcomm" w:date="2024-08-06T13:23:00Z"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proofErr w:type="spellEnd"/>
      <w:ins w:id="104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9399EA7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ualcomm" w:date="2024-08-06T13:22:00Z"/>
          <w:rFonts w:ascii="Courier New" w:hAnsi="Courier New"/>
          <w:sz w:val="16"/>
          <w:lang w:eastAsia="en-GB"/>
        </w:rPr>
      </w:pPr>
      <w:ins w:id="106" w:author="Qualcomm" w:date="2024-08-06T13:22:00Z">
        <w:r w:rsidRPr="00A04FE5">
          <w:rPr>
            <w:rFonts w:ascii="Courier New" w:hAnsi="Courier New"/>
            <w:sz w:val="16"/>
            <w:lang w:eastAsia="en-GB"/>
          </w:rPr>
          <w:t xml:space="preserve">          minItems: 1</w:t>
        </w:r>
      </w:ins>
    </w:p>
    <w:p w14:paraId="2B4BE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94AFF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DE5901" w14:textId="565BA35D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Qualcomm" w:date="2024-08-06T13:24:00Z"/>
          <w:rFonts w:ascii="Courier New" w:hAnsi="Courier New"/>
          <w:sz w:val="16"/>
          <w:lang w:eastAsia="en-GB"/>
        </w:rPr>
      </w:pPr>
      <w:ins w:id="108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</w:t>
        </w:r>
      </w:ins>
      <w:ins w:id="109" w:author="Qualcomm" w:date="2024-08-06T13:25:00Z"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ins w:id="110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C095116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Qualcomm" w:date="2024-08-06T13:24:00Z"/>
          <w:rFonts w:ascii="Courier New" w:hAnsi="Courier New"/>
          <w:sz w:val="16"/>
          <w:lang w:eastAsia="en-GB"/>
        </w:rPr>
      </w:pPr>
      <w:ins w:id="112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470FAD1F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Qualcomm" w:date="2024-08-06T13:28:00Z"/>
          <w:rFonts w:ascii="Courier New" w:hAnsi="Courier New"/>
          <w:sz w:val="16"/>
          <w:lang w:val="en-US" w:eastAsia="en-GB"/>
        </w:rPr>
      </w:pPr>
      <w:ins w:id="114" w:author="Qualcomm" w:date="2024-08-06T13:28:00Z">
        <w:r w:rsidRPr="00A04FE5">
          <w:rPr>
            <w:rFonts w:ascii="Courier New" w:hAnsi="Courier New"/>
            <w:sz w:val="16"/>
            <w:lang w:val="en-US" w:eastAsia="en-GB"/>
          </w:rPr>
          <w:t xml:space="preserve">      required:</w:t>
        </w:r>
      </w:ins>
    </w:p>
    <w:p w14:paraId="3F714824" w14:textId="257BA15C" w:rsidR="00923833" w:rsidRPr="00A04FE5" w:rsidRDefault="00923833" w:rsidP="002B3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Qualcomm" w:date="2024-08-06T13:28:00Z"/>
          <w:rFonts w:ascii="Courier New" w:hAnsi="Courier New"/>
          <w:sz w:val="16"/>
          <w:lang w:val="en-US" w:eastAsia="en-GB"/>
        </w:rPr>
      </w:pPr>
      <w:ins w:id="116" w:author="Qualcomm" w:date="2024-08-06T13:28:00Z">
        <w:r w:rsidRPr="00A04FE5">
          <w:rPr>
            <w:rFonts w:ascii="Courier New" w:hAnsi="Courier New"/>
            <w:sz w:val="16"/>
            <w:lang w:val="en-US" w:eastAsia="en-GB"/>
          </w:rPr>
          <w:t xml:space="preserve">        - </w:t>
        </w:r>
        <w:r>
          <w:rPr>
            <w:rFonts w:ascii="Courier New" w:hAnsi="Courier New"/>
            <w:sz w:val="16"/>
            <w:lang w:val="en-US" w:eastAsia="en-GB"/>
          </w:rPr>
          <w:t>plmnId</w:t>
        </w:r>
      </w:ins>
    </w:p>
    <w:p w14:paraId="5C7864AD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ualcomm" w:date="2024-08-06T13:24:00Z"/>
          <w:rFonts w:ascii="Courier New" w:hAnsi="Courier New"/>
          <w:sz w:val="16"/>
          <w:lang w:eastAsia="en-GB"/>
        </w:rPr>
      </w:pPr>
      <w:ins w:id="118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11BB16B8" w14:textId="35B10222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Qualcomm" w:date="2024-08-06T13:24:00Z"/>
          <w:rFonts w:ascii="Courier New" w:hAnsi="Courier New"/>
          <w:sz w:val="16"/>
          <w:lang w:eastAsia="en-GB"/>
        </w:rPr>
      </w:pPr>
      <w:ins w:id="120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121" w:author="Qualcomm" w:date="2024-08-06T13:25:00Z">
        <w:r w:rsidRPr="00923833">
          <w:rPr>
            <w:rFonts w:ascii="Courier New" w:hAnsi="Courier New"/>
            <w:sz w:val="16"/>
            <w:lang w:eastAsia="en-GB"/>
          </w:rPr>
          <w:t>plmnId</w:t>
        </w:r>
      </w:ins>
      <w:ins w:id="122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51634A76" w14:textId="730911F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Qualcomm" w:date="2024-08-06T13:24:00Z"/>
          <w:rFonts w:ascii="Courier New" w:hAnsi="Courier New"/>
          <w:sz w:val="16"/>
          <w:lang w:val="en-US" w:eastAsia="en-GB"/>
        </w:rPr>
      </w:pPr>
      <w:ins w:id="124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125" w:author="Qualcomm" w:date="2024-08-06T13:25:00Z">
        <w:r w:rsidRPr="00923833">
          <w:rPr>
            <w:rFonts w:ascii="Courier New" w:hAnsi="Courier New"/>
            <w:sz w:val="16"/>
            <w:lang w:val="en-US" w:eastAsia="en-GB"/>
          </w:rPr>
          <w:t>$ref: 'TS29571_CommonData.yaml#/components/schemas/PlmnId'</w:t>
        </w:r>
      </w:ins>
    </w:p>
    <w:p w14:paraId="52C945D5" w14:textId="1CB9740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Qualcomm" w:date="2024-08-06T13:24:00Z"/>
          <w:rFonts w:ascii="Courier New" w:hAnsi="Courier New"/>
          <w:sz w:val="16"/>
          <w:lang w:eastAsia="en-GB"/>
        </w:rPr>
      </w:pPr>
      <w:ins w:id="127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128" w:author="Qualcomm" w:date="2024-08-06T13:26:00Z">
        <w:r>
          <w:rPr>
            <w:rFonts w:ascii="Courier New" w:hAnsi="Courier New"/>
            <w:sz w:val="16"/>
            <w:lang w:eastAsia="en-GB"/>
          </w:rPr>
          <w:t>ecspIds</w:t>
        </w:r>
      </w:ins>
      <w:ins w:id="129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E88E15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Qualcomm" w:date="2024-08-06T13:24:00Z"/>
          <w:rFonts w:ascii="Courier New" w:hAnsi="Courier New"/>
          <w:sz w:val="16"/>
          <w:lang w:val="en-US" w:eastAsia="en-GB"/>
        </w:rPr>
      </w:pPr>
      <w:ins w:id="131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</w:t>
        </w:r>
        <w:bookmarkStart w:id="132" w:name="_Hlk173843211"/>
        <w:r w:rsidRPr="00A04FE5">
          <w:rPr>
            <w:rFonts w:ascii="Courier New" w:hAnsi="Courier New"/>
            <w:sz w:val="16"/>
            <w:lang w:val="en-US" w:eastAsia="en-GB"/>
          </w:rPr>
          <w:t>type: array</w:t>
        </w:r>
        <w:bookmarkEnd w:id="132"/>
      </w:ins>
    </w:p>
    <w:p w14:paraId="343860E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ualcomm" w:date="2024-08-06T13:24:00Z"/>
          <w:rFonts w:ascii="Courier New" w:hAnsi="Courier New"/>
          <w:sz w:val="16"/>
          <w:lang w:val="en-US" w:eastAsia="en-GB"/>
        </w:rPr>
      </w:pPr>
      <w:ins w:id="134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71E94EA8" w14:textId="153CFD2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ualcomm" w:date="2024-08-06T13:24:00Z"/>
          <w:rFonts w:ascii="Courier New" w:hAnsi="Courier New"/>
          <w:sz w:val="16"/>
          <w:lang w:val="en-US" w:eastAsia="en-GB"/>
        </w:rPr>
      </w:pPr>
      <w:ins w:id="136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</w:t>
        </w:r>
      </w:ins>
      <w:ins w:id="137" w:author="Qualcomm" w:date="2024-08-06T13:26:00Z">
        <w:r w:rsidRPr="00923833">
          <w:rPr>
            <w:rFonts w:ascii="Courier New" w:hAnsi="Courier New"/>
            <w:sz w:val="16"/>
            <w:lang w:val="en-US" w:eastAsia="en-GB"/>
          </w:rPr>
          <w:t xml:space="preserve">type: </w:t>
        </w:r>
      </w:ins>
      <w:ins w:id="138" w:author="Varini Gupta" w:date="2024-08-22T14:18:00Z">
        <w:r w:rsidR="00A06383">
          <w:rPr>
            <w:rFonts w:ascii="Courier New" w:hAnsi="Courier New"/>
            <w:sz w:val="16"/>
            <w:lang w:val="en-US" w:eastAsia="en-GB"/>
          </w:rPr>
          <w:t>string</w:t>
        </w:r>
      </w:ins>
    </w:p>
    <w:p w14:paraId="1E7B88B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Qualcomm" w:date="2024-08-06T13:24:00Z"/>
          <w:rFonts w:ascii="Courier New" w:hAnsi="Courier New"/>
          <w:sz w:val="16"/>
          <w:lang w:eastAsia="en-GB"/>
        </w:rPr>
      </w:pPr>
      <w:ins w:id="140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  minItems: 1</w:t>
        </w:r>
      </w:ins>
    </w:p>
    <w:p w14:paraId="6F799547" w14:textId="77777777" w:rsidR="00923833" w:rsidRDefault="00923833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Qualcomm" w:date="2024-08-06T13:24:00Z"/>
          <w:rFonts w:ascii="Courier New" w:hAnsi="Courier New"/>
          <w:sz w:val="16"/>
          <w:lang w:eastAsia="en-GB"/>
        </w:rPr>
      </w:pPr>
    </w:p>
    <w:p w14:paraId="6D45C6DA" w14:textId="4255C529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5MbsAuthorizationInfo:</w:t>
      </w:r>
    </w:p>
    <w:p w14:paraId="28EA7A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67124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7D9E94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</w:t>
      </w:r>
      <w:r w:rsidRPr="00A04FE5">
        <w:rPr>
          <w:rFonts w:ascii="Courier New" w:hAnsi="Courier New"/>
          <w:sz w:val="16"/>
          <w:lang w:eastAsia="zh-CN"/>
        </w:rPr>
        <w:t>mbsSessionIds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B9E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06F7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36370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TS29571_CommonData.yaml#/components/schemas/MbsSessionId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8CDD0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6ACB5A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661C8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5F79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MulticastMbsGroupMemb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9BEE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BC9E4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B5CA0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multicastGroupMemb</w:t>
      </w:r>
    </w:p>
    <w:p w14:paraId="1B7A1E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703A9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multicastGroupMemb:</w:t>
      </w:r>
    </w:p>
    <w:p w14:paraId="22911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4012A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BD13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14FD4D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minItems: 1</w:t>
      </w:r>
    </w:p>
    <w:p w14:paraId="5482D8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3AC5D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538FAD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49F5A0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F166A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11D1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A20A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DnnSnssaiSpecificGroup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B8489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6A379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586DD6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dnn</w:t>
      </w:r>
    </w:p>
    <w:p w14:paraId="08D3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snssai</w:t>
      </w:r>
    </w:p>
    <w:p w14:paraId="2BCB0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6335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dnn:</w:t>
      </w:r>
    </w:p>
    <w:p w14:paraId="1AF5DB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TS29571_CommonData.yaml#/components/schemas/Dnn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4FB58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snssai:</w:t>
      </w:r>
    </w:p>
    <w:p w14:paraId="1990F9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TS29571_CommonData.yaml#/components/schemas/Snssai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9B656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defQos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313EA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'#/components/schemas/AfReqDefaultQoS'</w:t>
      </w:r>
    </w:p>
    <w:p w14:paraId="7E169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afReqServArea:</w:t>
      </w:r>
    </w:p>
    <w:p w14:paraId="43D0DC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EA94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FF0AC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F25B1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41DDD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8BF36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9AA5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AfReqDefaultQoS:</w:t>
      </w:r>
    </w:p>
    <w:p w14:paraId="39C9AA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8AB6B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3347B0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- 5qi</w:t>
      </w:r>
    </w:p>
    <w:p w14:paraId="605904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arp</w:t>
      </w:r>
    </w:p>
    <w:p w14:paraId="5206B4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64D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5qi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57B890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'TS29571_CommonData.yaml#/components/schemas/5Qi'</w:t>
      </w:r>
    </w:p>
    <w:p w14:paraId="5E8B03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arp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6149F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'TS29571_CommonData.yaml#/components/schemas/Arp'</w:t>
      </w:r>
    </w:p>
    <w:p w14:paraId="3035ED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val="en-US" w:eastAsia="en-GB"/>
        </w:rPr>
        <w:t>priorityLevel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FE313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'TS29571_CommonData.yaml#/components/schemas/5QiP</w:t>
      </w:r>
      <w:r w:rsidRPr="00A04FE5">
        <w:rPr>
          <w:rFonts w:ascii="Courier New" w:hAnsi="Courier New"/>
          <w:sz w:val="16"/>
          <w:lang w:val="en-US" w:eastAsia="en-GB"/>
        </w:rPr>
        <w:t>riorityLevel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56144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F8EFF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DB9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2BA2F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3BB43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C397C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147CF2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18736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F5AC1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7C8F8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3F75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3B8D1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144059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03C57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89A1D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B7AE8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5399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CF02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045E2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2A67EA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FA5C1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 </w:t>
      </w:r>
    </w:p>
    <w:p w14:paraId="44EF19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20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AppSpecificExpectedUeBehaviour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A9F2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65B9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1B77C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5D7E58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5311AB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- appSpecificExpectedUeBehaviourData</w:t>
      </w:r>
    </w:p>
    <w:p w14:paraId="67E675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F33D4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6B2C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489BA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B9DF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0FB91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appSpecificExpectedUeBehaviourData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4A0F22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1ADB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40606E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4E87D6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/>
          <w:sz w:val="16"/>
          <w:lang w:eastAsia="zh-CN"/>
        </w:rPr>
        <w:t>AppSpecificExpectedUeBehaviourData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C4F6E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1E5F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2425A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862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MaxGroupDataRate:</w:t>
      </w:r>
    </w:p>
    <w:p w14:paraId="02BE5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A7C7A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limits of the total bit rate across all sessions of the 5G VN group</w:t>
      </w:r>
    </w:p>
    <w:p w14:paraId="746A4D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(uplink and downlink)</w:t>
      </w:r>
    </w:p>
    <w:p w14:paraId="2D219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7DA287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5F2A30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uplink:</w:t>
      </w:r>
    </w:p>
    <w:p w14:paraId="7094AC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'TS29571_CommonData.yaml#/components/schemas/BitRate'</w:t>
      </w:r>
    </w:p>
    <w:p w14:paraId="12A85F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downlink:</w:t>
      </w:r>
    </w:p>
    <w:p w14:paraId="60642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'TS29571_CommonData.yaml#/components/schemas/BitRate'</w:t>
      </w:r>
    </w:p>
    <w:p w14:paraId="7C958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94BF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GpsiInfo:</w:t>
      </w:r>
    </w:p>
    <w:p w14:paraId="358F9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FC68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 this version of this specificiaiton, this data type does not contain any attributes,</w:t>
      </w:r>
    </w:p>
    <w:p w14:paraId="5D8869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it is used to convey an empty JSON objects as the value of the entries in the membersData map.</w:t>
      </w:r>
    </w:p>
    <w:p w14:paraId="5532CC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8D553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AE7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6CBE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RangingSlPrivacy:</w:t>
      </w:r>
    </w:p>
    <w:p w14:paraId="49DA56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843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9892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2E3AB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1D9C0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06E3CF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6CA442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rslppi:</w:t>
      </w:r>
    </w:p>
    <w:p w14:paraId="74A54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'TS29503_Nudm_SDM.yaml#/components/schemas/Rslppi'</w:t>
      </w:r>
    </w:p>
    <w:p w14:paraId="04C0A1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D0CC6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310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9F3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SIMPLE TYPES:</w:t>
      </w:r>
    </w:p>
    <w:p w14:paraId="4C14B8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EE4A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D9D4D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PpDlPacketCount:</w:t>
      </w:r>
    </w:p>
    <w:p w14:paraId="56B0AF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535938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20DAD7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67BF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5B6D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7C2B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ENUMS:</w:t>
      </w:r>
    </w:p>
    <w:p w14:paraId="489F12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935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F9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eastAsia="DengXian" w:hAnsi="Courier New"/>
          <w:sz w:val="16"/>
          <w:lang w:val="en-US" w:eastAsia="en-GB"/>
        </w:rPr>
        <w:t>:</w:t>
      </w:r>
    </w:p>
    <w:p w14:paraId="5B48AE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description: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indicate 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the type of the 5</w:t>
      </w:r>
      <w:r w:rsidRPr="00A04FE5">
        <w:rPr>
          <w:rFonts w:ascii="Courier New" w:hAnsi="Courier New" w:cs="Arial"/>
          <w:sz w:val="16"/>
          <w:szCs w:val="18"/>
          <w:lang w:eastAsia="en-GB"/>
        </w:rPr>
        <w:t>G VN grou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p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associated with 5G VN group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 xml:space="preserve"> </w:t>
      </w:r>
      <w:r w:rsidRPr="00A04FE5">
        <w:rPr>
          <w:rFonts w:ascii="Courier New" w:hAnsi="Courier New" w:cs="Arial"/>
          <w:sz w:val="16"/>
          <w:szCs w:val="18"/>
          <w:lang w:eastAsia="en-GB"/>
        </w:rPr>
        <w:t>communication</w:t>
      </w:r>
      <w:r w:rsidRPr="00A04FE5">
        <w:rPr>
          <w:rFonts w:ascii="Courier New" w:hAnsi="Courier New"/>
          <w:bCs/>
          <w:sz w:val="16"/>
          <w:lang w:eastAsia="en-GB"/>
        </w:rPr>
        <w:t>.</w:t>
      </w:r>
    </w:p>
    <w:p w14:paraId="0E6ACB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anyOf:</w:t>
      </w:r>
    </w:p>
    <w:p w14:paraId="321C49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022F7C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enum:</w:t>
      </w:r>
    </w:p>
    <w:p w14:paraId="72BE21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03276A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A04FE5">
        <w:rPr>
          <w:rFonts w:ascii="Courier New" w:eastAsia="DengXian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WITHOUT_N6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1A2A71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693DD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45DE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 extensions to the enumeration</w:t>
      </w:r>
    </w:p>
    <w:p w14:paraId="22073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and is not used to encode content defined in the present version of this API.</w:t>
      </w:r>
    </w:p>
    <w:p w14:paraId="0AB0B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84BE4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EcsAuthMethod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52861D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anyOf:</w:t>
      </w:r>
    </w:p>
    <w:p w14:paraId="7E2B9E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6A5951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enum:</w:t>
      </w:r>
    </w:p>
    <w:p w14:paraId="7F8AE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TLS_CLIENT_SERVER_CERTIFICATE</w:t>
      </w:r>
    </w:p>
    <w:p w14:paraId="1001B4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TLS_AKMA</w:t>
      </w:r>
    </w:p>
    <w:p w14:paraId="2C69A5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TLS_GBA</w:t>
      </w:r>
    </w:p>
    <w:p w14:paraId="6C01A4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1614D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83A7E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708D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9CDF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D9C4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8140A8" w14:textId="77777777" w:rsidR="00D93261" w:rsidRDefault="00D93261" w:rsidP="00D93261">
      <w:pPr>
        <w:pStyle w:val="PL"/>
        <w:rPr>
          <w:lang w:eastAsia="zh-CN"/>
        </w:rPr>
      </w:pPr>
    </w:p>
    <w:p w14:paraId="7269E66F" w14:textId="77777777" w:rsidR="00A04FE5" w:rsidRDefault="00A04FE5" w:rsidP="00D93261">
      <w:pPr>
        <w:pStyle w:val="PL"/>
        <w:rPr>
          <w:lang w:eastAsia="zh-CN"/>
        </w:rPr>
      </w:pPr>
    </w:p>
    <w:p w14:paraId="46CB078D" w14:textId="0413EAD1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1BC745BC" w14:textId="77777777" w:rsidR="00D93261" w:rsidRDefault="00D93261">
      <w:pPr>
        <w:rPr>
          <w:noProof/>
        </w:rPr>
      </w:pPr>
    </w:p>
    <w:sectPr w:rsidR="00D932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1A651" w14:textId="77777777" w:rsidR="00BF3813" w:rsidRDefault="00BF3813">
      <w:r>
        <w:separator/>
      </w:r>
    </w:p>
  </w:endnote>
  <w:endnote w:type="continuationSeparator" w:id="0">
    <w:p w14:paraId="7400EB71" w14:textId="77777777" w:rsidR="00BF3813" w:rsidRDefault="00BF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DC7D6" w14:textId="77777777" w:rsidR="00BF3813" w:rsidRDefault="00BF3813">
      <w:r>
        <w:separator/>
      </w:r>
    </w:p>
  </w:footnote>
  <w:footnote w:type="continuationSeparator" w:id="0">
    <w:p w14:paraId="156F4699" w14:textId="77777777" w:rsidR="00BF3813" w:rsidRDefault="00BF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3800769">
    <w:abstractNumId w:val="3"/>
  </w:num>
  <w:num w:numId="2" w16cid:durableId="2047632909">
    <w:abstractNumId w:val="2"/>
  </w:num>
  <w:num w:numId="3" w16cid:durableId="408844345">
    <w:abstractNumId w:val="1"/>
  </w:num>
  <w:num w:numId="4" w16cid:durableId="2202106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71F"/>
    <w:rsid w:val="00022E4A"/>
    <w:rsid w:val="000364F6"/>
    <w:rsid w:val="000504E5"/>
    <w:rsid w:val="000672FF"/>
    <w:rsid w:val="00070E09"/>
    <w:rsid w:val="000A6394"/>
    <w:rsid w:val="000B7FED"/>
    <w:rsid w:val="000C038A"/>
    <w:rsid w:val="000C6598"/>
    <w:rsid w:val="000D44B3"/>
    <w:rsid w:val="000E39D7"/>
    <w:rsid w:val="00145D43"/>
    <w:rsid w:val="00167B29"/>
    <w:rsid w:val="00174EA3"/>
    <w:rsid w:val="00192C46"/>
    <w:rsid w:val="001A08B3"/>
    <w:rsid w:val="001A7B60"/>
    <w:rsid w:val="001B52F0"/>
    <w:rsid w:val="001B7A65"/>
    <w:rsid w:val="001E41F3"/>
    <w:rsid w:val="00224B3C"/>
    <w:rsid w:val="00257A2C"/>
    <w:rsid w:val="0026004D"/>
    <w:rsid w:val="002640DD"/>
    <w:rsid w:val="00275D12"/>
    <w:rsid w:val="00284FEB"/>
    <w:rsid w:val="002860C4"/>
    <w:rsid w:val="00296A49"/>
    <w:rsid w:val="002B37A7"/>
    <w:rsid w:val="002B5741"/>
    <w:rsid w:val="002E472E"/>
    <w:rsid w:val="00301FD3"/>
    <w:rsid w:val="00305409"/>
    <w:rsid w:val="0032494B"/>
    <w:rsid w:val="003609EF"/>
    <w:rsid w:val="0036231A"/>
    <w:rsid w:val="0036525E"/>
    <w:rsid w:val="00374DD4"/>
    <w:rsid w:val="00377EFE"/>
    <w:rsid w:val="003B1011"/>
    <w:rsid w:val="003E1A36"/>
    <w:rsid w:val="00410371"/>
    <w:rsid w:val="004242F1"/>
    <w:rsid w:val="00435F91"/>
    <w:rsid w:val="004364A5"/>
    <w:rsid w:val="0046171F"/>
    <w:rsid w:val="0049333E"/>
    <w:rsid w:val="004A4BC9"/>
    <w:rsid w:val="004B75B7"/>
    <w:rsid w:val="004D0F5A"/>
    <w:rsid w:val="004E0D66"/>
    <w:rsid w:val="004F1423"/>
    <w:rsid w:val="005141D9"/>
    <w:rsid w:val="0051580D"/>
    <w:rsid w:val="00537F92"/>
    <w:rsid w:val="00547111"/>
    <w:rsid w:val="00592D74"/>
    <w:rsid w:val="005A10D7"/>
    <w:rsid w:val="005D2CD3"/>
    <w:rsid w:val="005E2C44"/>
    <w:rsid w:val="005F06F3"/>
    <w:rsid w:val="0060350B"/>
    <w:rsid w:val="00621188"/>
    <w:rsid w:val="006236E0"/>
    <w:rsid w:val="006257ED"/>
    <w:rsid w:val="00653067"/>
    <w:rsid w:val="00653DE4"/>
    <w:rsid w:val="00665C47"/>
    <w:rsid w:val="006921B6"/>
    <w:rsid w:val="00695808"/>
    <w:rsid w:val="006B46FB"/>
    <w:rsid w:val="006E21FB"/>
    <w:rsid w:val="00722A2C"/>
    <w:rsid w:val="00722F99"/>
    <w:rsid w:val="00792342"/>
    <w:rsid w:val="00795073"/>
    <w:rsid w:val="007977A8"/>
    <w:rsid w:val="007B512A"/>
    <w:rsid w:val="007B6FB2"/>
    <w:rsid w:val="007C2097"/>
    <w:rsid w:val="007C33FF"/>
    <w:rsid w:val="007C6070"/>
    <w:rsid w:val="007D6A07"/>
    <w:rsid w:val="007F7259"/>
    <w:rsid w:val="008040A8"/>
    <w:rsid w:val="008279FA"/>
    <w:rsid w:val="00837EDE"/>
    <w:rsid w:val="008626E7"/>
    <w:rsid w:val="00870EE7"/>
    <w:rsid w:val="008848C6"/>
    <w:rsid w:val="008863B9"/>
    <w:rsid w:val="008962A6"/>
    <w:rsid w:val="008A45A6"/>
    <w:rsid w:val="008D3CCC"/>
    <w:rsid w:val="008F3789"/>
    <w:rsid w:val="008F686C"/>
    <w:rsid w:val="009148DE"/>
    <w:rsid w:val="00923833"/>
    <w:rsid w:val="00941E30"/>
    <w:rsid w:val="009531B0"/>
    <w:rsid w:val="009741B3"/>
    <w:rsid w:val="009777D9"/>
    <w:rsid w:val="00990106"/>
    <w:rsid w:val="00991B88"/>
    <w:rsid w:val="009A25B9"/>
    <w:rsid w:val="009A5753"/>
    <w:rsid w:val="009A579D"/>
    <w:rsid w:val="009E3297"/>
    <w:rsid w:val="009F734F"/>
    <w:rsid w:val="00A04FE5"/>
    <w:rsid w:val="00A06383"/>
    <w:rsid w:val="00A14F18"/>
    <w:rsid w:val="00A246B6"/>
    <w:rsid w:val="00A47E70"/>
    <w:rsid w:val="00A50CF0"/>
    <w:rsid w:val="00A5317F"/>
    <w:rsid w:val="00A5573F"/>
    <w:rsid w:val="00A7671C"/>
    <w:rsid w:val="00AA2CBC"/>
    <w:rsid w:val="00AC5820"/>
    <w:rsid w:val="00AD1CD8"/>
    <w:rsid w:val="00AE695F"/>
    <w:rsid w:val="00B258BB"/>
    <w:rsid w:val="00B67B97"/>
    <w:rsid w:val="00B968C8"/>
    <w:rsid w:val="00BA3EC5"/>
    <w:rsid w:val="00BA51D9"/>
    <w:rsid w:val="00BB5DFC"/>
    <w:rsid w:val="00BD279D"/>
    <w:rsid w:val="00BD6BB8"/>
    <w:rsid w:val="00BF28C7"/>
    <w:rsid w:val="00BF3813"/>
    <w:rsid w:val="00C0579C"/>
    <w:rsid w:val="00C10092"/>
    <w:rsid w:val="00C40F30"/>
    <w:rsid w:val="00C5663C"/>
    <w:rsid w:val="00C661E0"/>
    <w:rsid w:val="00C66BA2"/>
    <w:rsid w:val="00C75992"/>
    <w:rsid w:val="00C870F6"/>
    <w:rsid w:val="00C95985"/>
    <w:rsid w:val="00CA49A4"/>
    <w:rsid w:val="00CB5FAF"/>
    <w:rsid w:val="00CC5026"/>
    <w:rsid w:val="00CC68D0"/>
    <w:rsid w:val="00D03F9A"/>
    <w:rsid w:val="00D06D51"/>
    <w:rsid w:val="00D24991"/>
    <w:rsid w:val="00D33F1C"/>
    <w:rsid w:val="00D50255"/>
    <w:rsid w:val="00D66520"/>
    <w:rsid w:val="00D84AE9"/>
    <w:rsid w:val="00D9124E"/>
    <w:rsid w:val="00D93261"/>
    <w:rsid w:val="00DE34CF"/>
    <w:rsid w:val="00E13F3D"/>
    <w:rsid w:val="00E34898"/>
    <w:rsid w:val="00E626A2"/>
    <w:rsid w:val="00E67709"/>
    <w:rsid w:val="00E8777B"/>
    <w:rsid w:val="00EB09B7"/>
    <w:rsid w:val="00EE7D7C"/>
    <w:rsid w:val="00F13B3D"/>
    <w:rsid w:val="00F25D98"/>
    <w:rsid w:val="00F300FB"/>
    <w:rsid w:val="00F36D0A"/>
    <w:rsid w:val="00F47FC9"/>
    <w:rsid w:val="00F55BE7"/>
    <w:rsid w:val="00F55F18"/>
    <w:rsid w:val="00F64CBF"/>
    <w:rsid w:val="00F66853"/>
    <w:rsid w:val="00F715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8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932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932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932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9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3261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932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32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932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32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32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326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326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326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32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932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9326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93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932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932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932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32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261"/>
    <w:rPr>
      <w:rFonts w:eastAsia="SimSun"/>
    </w:rPr>
  </w:style>
  <w:style w:type="paragraph" w:customStyle="1" w:styleId="Guidance">
    <w:name w:val="Guidance"/>
    <w:basedOn w:val="Normal"/>
    <w:rsid w:val="00D93261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D9326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932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D932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26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D93261"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326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2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326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9326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9326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93261"/>
    <w:rPr>
      <w:i/>
      <w:iCs/>
    </w:rPr>
  </w:style>
  <w:style w:type="paragraph" w:styleId="NormalWeb">
    <w:name w:val="Normal (Web)"/>
    <w:basedOn w:val="Normal"/>
    <w:unhideWhenUsed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93261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93261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93261"/>
    <w:rPr>
      <w:b/>
      <w:bCs/>
    </w:rPr>
  </w:style>
  <w:style w:type="character" w:customStyle="1" w:styleId="TAHCar">
    <w:name w:val="TAH Car"/>
    <w:rsid w:val="00D9326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3261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93261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9326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93261"/>
  </w:style>
  <w:style w:type="paragraph" w:styleId="ListParagraph">
    <w:name w:val="List Paragraph"/>
    <w:basedOn w:val="Normal"/>
    <w:uiPriority w:val="34"/>
    <w:qFormat/>
    <w:rsid w:val="00D93261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D932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9326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93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93261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D9326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D932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932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932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D93261"/>
  </w:style>
  <w:style w:type="character" w:customStyle="1" w:styleId="apple-converted-space">
    <w:name w:val="apple-converted-space"/>
    <w:rsid w:val="00D93261"/>
  </w:style>
  <w:style w:type="paragraph" w:customStyle="1" w:styleId="Style1">
    <w:name w:val="Style1"/>
    <w:basedOn w:val="Heading8"/>
    <w:qFormat/>
    <w:rsid w:val="00D93261"/>
    <w:pPr>
      <w:pageBreakBefore/>
    </w:pPr>
    <w:rPr>
      <w:rFonts w:eastAsia="SimSun"/>
    </w:rPr>
  </w:style>
  <w:style w:type="character" w:customStyle="1" w:styleId="B1Char1">
    <w:name w:val="B1 Char1"/>
    <w:rsid w:val="00D9326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93261"/>
  </w:style>
  <w:style w:type="numbering" w:customStyle="1" w:styleId="NoList3">
    <w:name w:val="No List3"/>
    <w:next w:val="NoList"/>
    <w:uiPriority w:val="99"/>
    <w:semiHidden/>
    <w:rsid w:val="00D93261"/>
  </w:style>
  <w:style w:type="character" w:customStyle="1" w:styleId="EXChar">
    <w:name w:val="EX Char"/>
    <w:rsid w:val="00D932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93261"/>
  </w:style>
  <w:style w:type="numbering" w:customStyle="1" w:styleId="NoList5">
    <w:name w:val="No List5"/>
    <w:next w:val="NoList"/>
    <w:uiPriority w:val="99"/>
    <w:semiHidden/>
    <w:rsid w:val="00D93261"/>
  </w:style>
  <w:style w:type="numbering" w:customStyle="1" w:styleId="NoList6">
    <w:name w:val="No List6"/>
    <w:next w:val="NoList"/>
    <w:uiPriority w:val="99"/>
    <w:semiHidden/>
    <w:rsid w:val="00D93261"/>
  </w:style>
  <w:style w:type="numbering" w:customStyle="1" w:styleId="NoList7">
    <w:name w:val="No List7"/>
    <w:next w:val="NoList"/>
    <w:uiPriority w:val="99"/>
    <w:semiHidden/>
    <w:rsid w:val="00D93261"/>
  </w:style>
  <w:style w:type="character" w:customStyle="1" w:styleId="opdict3font24">
    <w:name w:val="op_dict3_font24"/>
    <w:rsid w:val="00D93261"/>
  </w:style>
  <w:style w:type="character" w:customStyle="1" w:styleId="B3Char2">
    <w:name w:val="B3 Char2"/>
    <w:link w:val="B3"/>
    <w:rsid w:val="00D932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9326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9326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93261"/>
  </w:style>
  <w:style w:type="character" w:customStyle="1" w:styleId="HTTPMethod">
    <w:name w:val="HTTP Method"/>
    <w:uiPriority w:val="1"/>
    <w:qFormat/>
    <w:rsid w:val="00D93261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3261"/>
    <w:rPr>
      <w:rFonts w:eastAsia="SimSun"/>
    </w:rPr>
  </w:style>
  <w:style w:type="paragraph" w:styleId="BlockText">
    <w:name w:val="Block Text"/>
    <w:basedOn w:val="Normal"/>
    <w:rsid w:val="00D9326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9326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9326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326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3261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9326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9326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9326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9326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9326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9326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9326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9326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93261"/>
    <w:rPr>
      <w:rFonts w:eastAsia="SimSun"/>
      <w:b/>
      <w:bCs/>
    </w:rPr>
  </w:style>
  <w:style w:type="paragraph" w:styleId="Closing">
    <w:name w:val="Closing"/>
    <w:basedOn w:val="Normal"/>
    <w:link w:val="ClosingChar"/>
    <w:rsid w:val="00D9326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9326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3261"/>
    <w:rPr>
      <w:rFonts w:eastAsia="SimSun"/>
    </w:rPr>
  </w:style>
  <w:style w:type="character" w:customStyle="1" w:styleId="DateChar">
    <w:name w:val="Date Char"/>
    <w:basedOn w:val="DefaultParagraphFont"/>
    <w:link w:val="Date"/>
    <w:rsid w:val="00D9326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9326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9326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9326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9326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9326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9326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9326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9326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9326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9326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9326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9326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9326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9326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9326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9326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2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26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9326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9326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9326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9326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9326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93261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93261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93261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932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326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932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326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326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9326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9326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932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9326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93261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326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9326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326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9326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9326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9326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326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9326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9326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9326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9326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9326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9326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932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932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932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932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93261"/>
    <w:pPr>
      <w:spacing w:before="40"/>
    </w:pPr>
  </w:style>
  <w:style w:type="character" w:customStyle="1" w:styleId="TALcontinuationChar">
    <w:name w:val="TAL continuation Char"/>
    <w:link w:val="TALcontinuation"/>
    <w:rsid w:val="00D93261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93261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9326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9326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261"/>
    <w:rPr>
      <w:rFonts w:ascii="Arial" w:hAnsi="Arial"/>
      <w:lang w:val="en-GB" w:eastAsia="en-US"/>
    </w:rPr>
  </w:style>
  <w:style w:type="character" w:customStyle="1" w:styleId="THZchn">
    <w:name w:val="TH Zchn"/>
    <w:rsid w:val="00D93261"/>
    <w:rPr>
      <w:rFonts w:ascii="Arial" w:hAnsi="Arial"/>
      <w:b/>
      <w:lang w:eastAsia="en-US"/>
    </w:rPr>
  </w:style>
  <w:style w:type="character" w:customStyle="1" w:styleId="B3Char">
    <w:name w:val="B3 Char"/>
    <w:rsid w:val="00D93261"/>
    <w:rPr>
      <w:lang w:eastAsia="en-US"/>
    </w:rPr>
  </w:style>
  <w:style w:type="paragraph" w:customStyle="1" w:styleId="FL">
    <w:name w:val="FL"/>
    <w:basedOn w:val="Normal"/>
    <w:rsid w:val="00D932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D93261"/>
  </w:style>
  <w:style w:type="numbering" w:customStyle="1" w:styleId="NoList8">
    <w:name w:val="No List8"/>
    <w:next w:val="NoList"/>
    <w:uiPriority w:val="99"/>
    <w:semiHidden/>
    <w:unhideWhenUsed/>
    <w:rsid w:val="00A0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0A032-C669-4533-8DC8-72C11F3A6B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22</Pages>
  <Words>8344</Words>
  <Characters>47564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QC_r3</cp:lastModifiedBy>
  <cp:revision>5</cp:revision>
  <cp:lastPrinted>1899-12-31T23:00:00Z</cp:lastPrinted>
  <dcterms:created xsi:type="dcterms:W3CDTF">2024-08-22T15:24:00Z</dcterms:created>
  <dcterms:modified xsi:type="dcterms:W3CDTF">2024-08-22T15:33:00Z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